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CD6F6D" w14:textId="3A5667C7" w:rsidR="00401DBF" w:rsidRPr="002735FA" w:rsidRDefault="0021265F" w:rsidP="00925E15">
      <w:pPr>
        <w:tabs>
          <w:tab w:val="left" w:pos="1985"/>
          <w:tab w:val="left" w:pos="8484"/>
        </w:tabs>
        <w:overflowPunct w:val="0"/>
        <w:autoSpaceDE w:val="0"/>
        <w:autoSpaceDN w:val="0"/>
        <w:adjustRightInd w:val="0"/>
        <w:spacing w:afterLines="50" w:after="120"/>
        <w:textAlignment w:val="baseline"/>
        <w:rPr>
          <w:rFonts w:ascii="Arial" w:eastAsiaTheme="minorEastAsia" w:hAnsi="Arial" w:cs="Arial"/>
          <w:b/>
          <w:sz w:val="24"/>
        </w:rPr>
      </w:pPr>
      <w:r w:rsidRPr="00925E15">
        <w:rPr>
          <w:rFonts w:ascii="Arial" w:eastAsia="MS Mincho" w:hAnsi="Arial" w:cs="Arial"/>
          <w:b/>
          <w:sz w:val="24"/>
          <w:lang w:eastAsia="x-none"/>
        </w:rPr>
        <w:t>3GPP TSG-RAN WG</w:t>
      </w:r>
      <w:r w:rsidRPr="00925E15">
        <w:rPr>
          <w:rFonts w:ascii="Arial" w:eastAsia="MS Mincho" w:hAnsi="Arial" w:cs="Arial" w:hint="eastAsia"/>
          <w:b/>
          <w:sz w:val="24"/>
          <w:lang w:eastAsia="x-none"/>
        </w:rPr>
        <w:t>3</w:t>
      </w:r>
      <w:r w:rsidR="009F60B8" w:rsidRPr="00925E15">
        <w:rPr>
          <w:rFonts w:ascii="Arial" w:eastAsia="MS Mincho" w:hAnsi="Arial" w:cs="Arial"/>
          <w:b/>
          <w:sz w:val="24"/>
          <w:lang w:eastAsia="x-none"/>
        </w:rPr>
        <w:t xml:space="preserve"> Meeting #1</w:t>
      </w:r>
      <w:r w:rsidR="00035993">
        <w:rPr>
          <w:rFonts w:ascii="Arial" w:eastAsia="MS Mincho" w:hAnsi="Arial" w:cs="Arial"/>
          <w:b/>
          <w:sz w:val="24"/>
          <w:lang w:eastAsia="x-none"/>
        </w:rPr>
        <w:t>2</w:t>
      </w:r>
      <w:r w:rsidR="002A1F3D">
        <w:rPr>
          <w:rFonts w:ascii="Arial" w:eastAsiaTheme="minorEastAsia" w:hAnsi="Arial" w:cs="Arial"/>
          <w:b/>
          <w:sz w:val="24"/>
        </w:rPr>
        <w:t>4</w:t>
      </w:r>
      <w:r w:rsidR="00B04E19">
        <w:rPr>
          <w:rFonts w:ascii="Arial" w:eastAsia="MS Mincho" w:hAnsi="Arial" w:cs="Arial"/>
          <w:b/>
          <w:sz w:val="24"/>
          <w:lang w:eastAsia="x-none"/>
        </w:rPr>
        <w:t xml:space="preserve">                  </w:t>
      </w:r>
      <w:r w:rsidR="00925E15">
        <w:rPr>
          <w:rFonts w:ascii="Arial" w:eastAsia="MS Mincho" w:hAnsi="Arial" w:cs="Arial"/>
          <w:b/>
          <w:sz w:val="24"/>
          <w:lang w:eastAsia="x-none"/>
        </w:rPr>
        <w:t xml:space="preserve">        </w:t>
      </w:r>
      <w:r w:rsidR="002403BD">
        <w:rPr>
          <w:rFonts w:ascii="Arial" w:eastAsia="MS Mincho" w:hAnsi="Arial" w:cs="Arial"/>
          <w:b/>
          <w:sz w:val="24"/>
          <w:lang w:eastAsia="x-none"/>
        </w:rPr>
        <w:t xml:space="preserve">                                </w:t>
      </w:r>
      <w:r w:rsidR="009854B6">
        <w:rPr>
          <w:rFonts w:ascii="Arial" w:eastAsia="MS Mincho" w:hAnsi="Arial" w:cs="Arial"/>
          <w:b/>
          <w:sz w:val="24"/>
          <w:lang w:eastAsia="x-none"/>
        </w:rPr>
        <w:t xml:space="preserve">    </w:t>
      </w:r>
      <w:r w:rsidR="00386915">
        <w:rPr>
          <w:rFonts w:ascii="Arial" w:eastAsia="MS Mincho" w:hAnsi="Arial" w:cs="Arial"/>
          <w:b/>
          <w:sz w:val="24"/>
          <w:lang w:eastAsia="x-none"/>
        </w:rPr>
        <w:t xml:space="preserve">    </w:t>
      </w:r>
      <w:r w:rsidR="00386915" w:rsidRPr="00386915">
        <w:rPr>
          <w:rFonts w:ascii="Arial" w:eastAsia="MS Mincho" w:hAnsi="Arial" w:cs="Arial"/>
          <w:b/>
          <w:sz w:val="24"/>
          <w:lang w:eastAsia="x-none"/>
        </w:rPr>
        <w:t>R3-2</w:t>
      </w:r>
      <w:r w:rsidR="0047444E">
        <w:rPr>
          <w:rFonts w:ascii="Arial" w:eastAsia="MS Mincho" w:hAnsi="Arial" w:cs="Arial"/>
          <w:b/>
          <w:sz w:val="24"/>
          <w:lang w:eastAsia="x-none"/>
        </w:rPr>
        <w:t>4</w:t>
      </w:r>
      <w:r w:rsidR="00CA64A0">
        <w:rPr>
          <w:rFonts w:ascii="Arial" w:eastAsia="MS Mincho" w:hAnsi="Arial" w:cs="Arial"/>
          <w:b/>
          <w:sz w:val="24"/>
          <w:lang w:eastAsia="x-none"/>
        </w:rPr>
        <w:t>3327</w:t>
      </w:r>
    </w:p>
    <w:p w14:paraId="5A388821" w14:textId="76AA1D6B" w:rsidR="00401DBF" w:rsidRPr="00925E15" w:rsidRDefault="007E4EA2" w:rsidP="00925E15">
      <w:pPr>
        <w:tabs>
          <w:tab w:val="left" w:pos="1985"/>
          <w:tab w:val="left" w:pos="8484"/>
        </w:tabs>
        <w:overflowPunct w:val="0"/>
        <w:autoSpaceDE w:val="0"/>
        <w:autoSpaceDN w:val="0"/>
        <w:adjustRightInd w:val="0"/>
        <w:spacing w:afterLines="50" w:after="120"/>
        <w:textAlignment w:val="baseline"/>
        <w:rPr>
          <w:rFonts w:ascii="Arial" w:eastAsia="MS Mincho" w:hAnsi="Arial" w:cs="Arial"/>
          <w:b/>
          <w:sz w:val="24"/>
          <w:lang w:eastAsia="x-none"/>
        </w:rPr>
      </w:pPr>
      <w:r w:rsidRPr="007E4EA2">
        <w:rPr>
          <w:rFonts w:ascii="Arial" w:eastAsia="MS Mincho" w:hAnsi="Arial" w:cs="Arial"/>
          <w:b/>
          <w:sz w:val="24"/>
          <w:lang w:eastAsia="x-none"/>
        </w:rPr>
        <w:t>Fukuoka</w:t>
      </w:r>
      <w:r w:rsidR="00C368DE" w:rsidRPr="00C368DE">
        <w:rPr>
          <w:rFonts w:ascii="Arial" w:eastAsia="MS Mincho" w:hAnsi="Arial" w:cs="Arial"/>
          <w:b/>
          <w:sz w:val="24"/>
          <w:lang w:eastAsia="x-none"/>
        </w:rPr>
        <w:t xml:space="preserve">, </w:t>
      </w:r>
      <w:r>
        <w:rPr>
          <w:rFonts w:ascii="Arial" w:eastAsia="MS Mincho" w:hAnsi="Arial" w:cs="Arial"/>
          <w:b/>
          <w:sz w:val="24"/>
          <w:lang w:eastAsia="x-none"/>
        </w:rPr>
        <w:t>Japan</w:t>
      </w:r>
      <w:r w:rsidR="00604FD0">
        <w:rPr>
          <w:rFonts w:ascii="Arial" w:eastAsia="MS Mincho" w:hAnsi="Arial" w:cs="Arial"/>
          <w:b/>
          <w:sz w:val="24"/>
          <w:lang w:eastAsia="x-none"/>
        </w:rPr>
        <w:t xml:space="preserve">, </w:t>
      </w:r>
      <w:r>
        <w:rPr>
          <w:rFonts w:ascii="Arial" w:eastAsiaTheme="minorEastAsia" w:hAnsi="Arial" w:cs="Arial"/>
          <w:b/>
          <w:sz w:val="24"/>
        </w:rPr>
        <w:t>May</w:t>
      </w:r>
      <w:r w:rsidR="00604FD0" w:rsidRPr="0017041E">
        <w:rPr>
          <w:rFonts w:ascii="Arial" w:eastAsia="MS Mincho" w:hAnsi="Arial" w:cs="Arial"/>
          <w:b/>
          <w:sz w:val="24"/>
          <w:lang w:eastAsia="x-none"/>
        </w:rPr>
        <w:t xml:space="preserve"> </w:t>
      </w:r>
      <w:r>
        <w:rPr>
          <w:rFonts w:ascii="Arial" w:eastAsiaTheme="minorEastAsia" w:hAnsi="Arial" w:cs="Arial"/>
          <w:b/>
          <w:sz w:val="24"/>
        </w:rPr>
        <w:t>20</w:t>
      </w:r>
      <w:r w:rsidR="002403BD">
        <w:rPr>
          <w:rFonts w:ascii="Arial" w:eastAsia="MS Mincho" w:hAnsi="Arial" w:cs="Arial"/>
          <w:b/>
          <w:sz w:val="24"/>
          <w:vertAlign w:val="superscript"/>
          <w:lang w:eastAsia="x-none"/>
        </w:rPr>
        <w:t>th</w:t>
      </w:r>
      <w:r w:rsidR="00604FD0" w:rsidRPr="0017041E">
        <w:rPr>
          <w:rFonts w:ascii="Arial" w:eastAsia="MS Mincho" w:hAnsi="Arial" w:cs="Arial"/>
          <w:b/>
          <w:sz w:val="24"/>
          <w:lang w:eastAsia="x-none"/>
        </w:rPr>
        <w:t xml:space="preserve"> –</w:t>
      </w:r>
      <w:r w:rsidR="00604FD0">
        <w:rPr>
          <w:rFonts w:ascii="Arial" w:eastAsia="MS Mincho" w:hAnsi="Arial" w:cs="Arial"/>
          <w:b/>
          <w:sz w:val="24"/>
          <w:lang w:eastAsia="x-none"/>
        </w:rPr>
        <w:t xml:space="preserve"> </w:t>
      </w:r>
      <w:r>
        <w:rPr>
          <w:rFonts w:ascii="Arial" w:eastAsia="MS Mincho" w:hAnsi="Arial" w:cs="Arial"/>
          <w:b/>
          <w:sz w:val="24"/>
          <w:lang w:eastAsia="x-none"/>
        </w:rPr>
        <w:t>24</w:t>
      </w:r>
      <w:r w:rsidR="00FE458D" w:rsidRPr="00FE458D">
        <w:rPr>
          <w:rFonts w:ascii="Arial" w:eastAsia="MS Mincho" w:hAnsi="Arial" w:cs="Arial"/>
          <w:b/>
          <w:sz w:val="24"/>
          <w:vertAlign w:val="superscript"/>
          <w:lang w:eastAsia="x-none"/>
        </w:rPr>
        <w:t>th</w:t>
      </w:r>
      <w:r w:rsidR="00604FD0" w:rsidRPr="00D76708">
        <w:rPr>
          <w:rFonts w:ascii="Arial" w:eastAsia="MS Mincho" w:hAnsi="Arial" w:cs="Arial"/>
          <w:b/>
          <w:sz w:val="24"/>
          <w:lang w:eastAsia="x-none"/>
        </w:rPr>
        <w:t>, 202</w:t>
      </w:r>
      <w:r w:rsidR="00FE458D">
        <w:rPr>
          <w:rFonts w:ascii="Arial" w:eastAsia="MS Mincho" w:hAnsi="Arial" w:cs="Arial"/>
          <w:b/>
          <w:sz w:val="24"/>
          <w:lang w:eastAsia="x-none"/>
        </w:rPr>
        <w:t>4</w:t>
      </w:r>
    </w:p>
    <w:p w14:paraId="45CB4A9B" w14:textId="77777777" w:rsidR="00F23F86" w:rsidRPr="00317C6B" w:rsidRDefault="00F23F86" w:rsidP="00F23F86">
      <w:pPr>
        <w:pStyle w:val="a7"/>
        <w:rPr>
          <w:sz w:val="22"/>
          <w:szCs w:val="22"/>
        </w:rPr>
      </w:pPr>
    </w:p>
    <w:p w14:paraId="22F9F660" w14:textId="77777777" w:rsidR="00E3725B"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bookmarkStart w:id="0" w:name="_Hlk149827936"/>
      <w:r w:rsidRPr="00AC0DEF">
        <w:rPr>
          <w:rFonts w:ascii="Arial" w:hAnsi="Arial" w:cs="Arial"/>
          <w:b/>
          <w:sz w:val="24"/>
        </w:rPr>
        <w:t>Source:</w:t>
      </w:r>
      <w:r w:rsidRPr="00AC0DEF">
        <w:rPr>
          <w:rFonts w:ascii="Arial" w:hAnsi="Arial" w:cs="Arial"/>
          <w:b/>
          <w:sz w:val="24"/>
        </w:rPr>
        <w:tab/>
        <w:t xml:space="preserve">CATT </w:t>
      </w:r>
    </w:p>
    <w:p w14:paraId="6A6D8116" w14:textId="030AFB76" w:rsidR="00100BBD"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r w:rsidRPr="00AC0DEF">
        <w:rPr>
          <w:rFonts w:ascii="Arial" w:hAnsi="Arial" w:cs="Arial"/>
          <w:b/>
          <w:sz w:val="24"/>
        </w:rPr>
        <w:t>Title:</w:t>
      </w:r>
      <w:bookmarkStart w:id="1" w:name="Title"/>
      <w:bookmarkEnd w:id="1"/>
      <w:r w:rsidRPr="00AC0DEF">
        <w:rPr>
          <w:rFonts w:ascii="Arial" w:hAnsi="Arial" w:cs="Arial"/>
          <w:b/>
          <w:sz w:val="24"/>
        </w:rPr>
        <w:tab/>
      </w:r>
      <w:r w:rsidR="00854D78">
        <w:rPr>
          <w:rFonts w:ascii="Arial" w:hAnsi="Arial" w:cs="Arial"/>
          <w:b/>
          <w:sz w:val="24"/>
        </w:rPr>
        <w:t>(TP to TR 38.799) Discussion on i</w:t>
      </w:r>
      <w:r w:rsidR="003C123D">
        <w:rPr>
          <w:rFonts w:ascii="Arial" w:hAnsi="Arial" w:cs="Arial"/>
          <w:b/>
          <w:sz w:val="24"/>
        </w:rPr>
        <w:t>mpact of WAB</w:t>
      </w:r>
    </w:p>
    <w:p w14:paraId="05FE1C63" w14:textId="5256BC9F" w:rsidR="00E3725B"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r w:rsidRPr="00AC0DEF">
        <w:rPr>
          <w:rFonts w:ascii="Arial" w:hAnsi="Arial" w:cs="Arial"/>
          <w:b/>
          <w:sz w:val="24"/>
        </w:rPr>
        <w:t>Agenda Item:</w:t>
      </w:r>
      <w:bookmarkStart w:id="2" w:name="Source"/>
      <w:bookmarkEnd w:id="2"/>
      <w:r w:rsidRPr="00AC0DEF">
        <w:rPr>
          <w:rFonts w:ascii="Arial" w:hAnsi="Arial" w:cs="Arial"/>
          <w:b/>
          <w:sz w:val="24"/>
        </w:rPr>
        <w:tab/>
      </w:r>
      <w:bookmarkEnd w:id="0"/>
      <w:r w:rsidR="00933AAE">
        <w:rPr>
          <w:rFonts w:ascii="Arial" w:hAnsi="Arial" w:cs="Arial"/>
          <w:b/>
          <w:sz w:val="24"/>
        </w:rPr>
        <w:t>1</w:t>
      </w:r>
      <w:r w:rsidR="003C123D">
        <w:rPr>
          <w:rFonts w:ascii="Arial" w:hAnsi="Arial" w:cs="Arial"/>
          <w:b/>
          <w:sz w:val="24"/>
        </w:rPr>
        <w:t>2</w:t>
      </w:r>
      <w:r w:rsidR="00933AAE">
        <w:rPr>
          <w:rFonts w:ascii="Arial" w:hAnsi="Arial" w:cs="Arial"/>
          <w:b/>
          <w:sz w:val="24"/>
        </w:rPr>
        <w:t>.</w:t>
      </w:r>
      <w:r w:rsidR="003C123D">
        <w:rPr>
          <w:rFonts w:ascii="Arial" w:hAnsi="Arial" w:cs="Arial"/>
          <w:b/>
          <w:sz w:val="24"/>
        </w:rPr>
        <w:t>2</w:t>
      </w:r>
    </w:p>
    <w:p w14:paraId="0A06208E" w14:textId="56FBF02A" w:rsidR="000C44BF" w:rsidRPr="00AC0DEF" w:rsidRDefault="00E3725B" w:rsidP="00AC0DEF">
      <w:pPr>
        <w:tabs>
          <w:tab w:val="left" w:pos="1985"/>
        </w:tabs>
        <w:overflowPunct w:val="0"/>
        <w:autoSpaceDE w:val="0"/>
        <w:autoSpaceDN w:val="0"/>
        <w:adjustRightInd w:val="0"/>
        <w:spacing w:afterLines="50" w:after="120"/>
        <w:textAlignment w:val="baseline"/>
        <w:rPr>
          <w:rFonts w:ascii="Arial" w:hAnsi="Arial" w:cs="Arial"/>
          <w:b/>
          <w:sz w:val="24"/>
        </w:rPr>
      </w:pPr>
      <w:r w:rsidRPr="00AC0DEF">
        <w:rPr>
          <w:rFonts w:ascii="Arial" w:hAnsi="Arial" w:cs="Arial"/>
          <w:b/>
          <w:sz w:val="24"/>
        </w:rPr>
        <w:t>Document for:</w:t>
      </w:r>
      <w:r w:rsidRPr="00AC0DEF">
        <w:rPr>
          <w:rFonts w:ascii="Arial" w:hAnsi="Arial" w:cs="Arial"/>
          <w:b/>
          <w:sz w:val="24"/>
        </w:rPr>
        <w:tab/>
      </w:r>
      <w:bookmarkStart w:id="3" w:name="DocumentFor"/>
      <w:bookmarkEnd w:id="3"/>
      <w:r w:rsidRPr="00AC0DEF">
        <w:rPr>
          <w:rFonts w:ascii="Arial" w:hAnsi="Arial" w:cs="Arial"/>
          <w:b/>
          <w:sz w:val="24"/>
        </w:rPr>
        <w:t>Discussion</w:t>
      </w:r>
      <w:r w:rsidRPr="00AC0DEF">
        <w:rPr>
          <w:rFonts w:ascii="Arial" w:hAnsi="Arial" w:cs="Arial" w:hint="eastAsia"/>
          <w:b/>
          <w:sz w:val="24"/>
        </w:rPr>
        <w:t xml:space="preserve"> and Decision</w:t>
      </w:r>
    </w:p>
    <w:p w14:paraId="4C4CFDF6" w14:textId="5E931A2C" w:rsidR="00E71789" w:rsidRDefault="00984AA1" w:rsidP="002C6E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bookmarkStart w:id="4" w:name="_Ref528762725"/>
      <w:r w:rsidRPr="003C61E0">
        <w:rPr>
          <w:rFonts w:cs="Times New Roman"/>
          <w:b w:val="0"/>
          <w:bCs w:val="0"/>
          <w:kern w:val="0"/>
          <w:sz w:val="36"/>
          <w:szCs w:val="20"/>
        </w:rPr>
        <w:t xml:space="preserve">1 </w:t>
      </w:r>
      <w:r w:rsidR="00E3725B" w:rsidRPr="003C61E0">
        <w:rPr>
          <w:rFonts w:cs="Times New Roman"/>
          <w:b w:val="0"/>
          <w:bCs w:val="0"/>
          <w:kern w:val="0"/>
          <w:sz w:val="36"/>
          <w:szCs w:val="20"/>
        </w:rPr>
        <w:t>Introduction</w:t>
      </w:r>
      <w:bookmarkStart w:id="5" w:name="OLE_LINK1"/>
      <w:bookmarkStart w:id="6" w:name="OLE_LINK2"/>
      <w:bookmarkEnd w:id="4"/>
    </w:p>
    <w:p w14:paraId="4C5FFD26" w14:textId="2C99125C" w:rsidR="0031778E" w:rsidRPr="003D1322" w:rsidRDefault="00C67744" w:rsidP="003D1322">
      <w:pPr>
        <w:spacing w:after="240"/>
        <w:rPr>
          <w:rFonts w:ascii="Arial" w:eastAsia="宋体" w:hAnsi="Arial" w:cs="Arial"/>
          <w:bCs/>
          <w:lang w:eastAsia="zh-CN"/>
        </w:rPr>
      </w:pPr>
      <w:r w:rsidRPr="003D1322">
        <w:rPr>
          <w:rFonts w:ascii="Arial" w:eastAsia="宋体" w:hAnsi="Arial" w:cs="Arial" w:hint="eastAsia"/>
          <w:bCs/>
          <w:lang w:eastAsia="zh-CN"/>
        </w:rPr>
        <w:t>I</w:t>
      </w:r>
      <w:r w:rsidRPr="003D1322">
        <w:rPr>
          <w:rFonts w:ascii="Arial" w:eastAsia="宋体" w:hAnsi="Arial" w:cs="Arial"/>
          <w:bCs/>
          <w:lang w:eastAsia="zh-CN"/>
        </w:rPr>
        <w:t>n the last RAN3 meeting</w:t>
      </w:r>
      <w:r w:rsidR="003570E5">
        <w:rPr>
          <w:rFonts w:ascii="Arial" w:eastAsia="宋体" w:hAnsi="Arial" w:cs="Arial" w:hint="eastAsia"/>
          <w:bCs/>
          <w:lang w:eastAsia="zh-CN"/>
        </w:rPr>
        <w:t xml:space="preserve"> </w:t>
      </w:r>
      <w:r w:rsidRPr="003D1322">
        <w:rPr>
          <w:rFonts w:ascii="Arial" w:eastAsia="宋体" w:hAnsi="Arial" w:cs="Arial"/>
          <w:bCs/>
          <w:lang w:eastAsia="zh-CN"/>
        </w:rPr>
        <w:fldChar w:fldCharType="begin"/>
      </w:r>
      <w:r w:rsidRPr="003D1322">
        <w:rPr>
          <w:rFonts w:ascii="Arial" w:eastAsia="宋体" w:hAnsi="Arial" w:cs="Arial"/>
          <w:bCs/>
          <w:lang w:eastAsia="zh-CN"/>
        </w:rPr>
        <w:instrText xml:space="preserve"> REF _Ref134450142 \r \h </w:instrText>
      </w:r>
      <w:r w:rsidR="003D1322">
        <w:rPr>
          <w:rFonts w:ascii="Arial" w:eastAsia="宋体" w:hAnsi="Arial" w:cs="Arial"/>
          <w:bCs/>
          <w:lang w:eastAsia="zh-CN"/>
        </w:rPr>
        <w:instrText xml:space="preserve"> \* MERGEFORMAT </w:instrText>
      </w:r>
      <w:r w:rsidRPr="003D1322">
        <w:rPr>
          <w:rFonts w:ascii="Arial" w:eastAsia="宋体" w:hAnsi="Arial" w:cs="Arial"/>
          <w:bCs/>
          <w:lang w:eastAsia="zh-CN"/>
        </w:rPr>
      </w:r>
      <w:r w:rsidRPr="003D1322">
        <w:rPr>
          <w:rFonts w:ascii="Arial" w:eastAsia="宋体" w:hAnsi="Arial" w:cs="Arial"/>
          <w:bCs/>
          <w:lang w:eastAsia="zh-CN"/>
        </w:rPr>
        <w:fldChar w:fldCharType="separate"/>
      </w:r>
      <w:r w:rsidRPr="003D1322">
        <w:rPr>
          <w:rFonts w:ascii="Arial" w:eastAsia="宋体" w:hAnsi="Arial" w:cs="Arial"/>
          <w:bCs/>
          <w:lang w:eastAsia="zh-CN"/>
        </w:rPr>
        <w:t>[1]</w:t>
      </w:r>
      <w:r w:rsidRPr="003D1322">
        <w:rPr>
          <w:rFonts w:ascii="Arial" w:eastAsia="宋体" w:hAnsi="Arial" w:cs="Arial"/>
          <w:bCs/>
          <w:lang w:eastAsia="zh-CN"/>
        </w:rPr>
        <w:fldChar w:fldCharType="end"/>
      </w:r>
      <w:r w:rsidRPr="003D1322">
        <w:rPr>
          <w:rFonts w:ascii="Arial" w:eastAsia="宋体" w:hAnsi="Arial" w:cs="Arial"/>
          <w:bCs/>
          <w:lang w:eastAsia="zh-CN"/>
        </w:rPr>
        <w:t>, following agreement</w:t>
      </w:r>
      <w:r w:rsidR="00757B64" w:rsidRPr="003D1322">
        <w:rPr>
          <w:rFonts w:ascii="Arial" w:eastAsia="宋体" w:hAnsi="Arial" w:cs="Arial"/>
          <w:bCs/>
          <w:lang w:eastAsia="zh-CN"/>
        </w:rPr>
        <w:t>s</w:t>
      </w:r>
      <w:r w:rsidRPr="003D1322">
        <w:rPr>
          <w:rFonts w:ascii="Arial" w:eastAsia="宋体" w:hAnsi="Arial" w:cs="Arial"/>
          <w:bCs/>
          <w:lang w:eastAsia="zh-CN"/>
        </w:rPr>
        <w:t xml:space="preserve"> w</w:t>
      </w:r>
      <w:r w:rsidR="00757B64" w:rsidRPr="003D1322">
        <w:rPr>
          <w:rFonts w:ascii="Arial" w:eastAsia="宋体" w:hAnsi="Arial" w:cs="Arial"/>
          <w:bCs/>
          <w:lang w:eastAsia="zh-CN"/>
        </w:rPr>
        <w:t>ere</w:t>
      </w:r>
      <w:r w:rsidRPr="003D1322">
        <w:rPr>
          <w:rFonts w:ascii="Arial" w:eastAsia="宋体" w:hAnsi="Arial" w:cs="Arial"/>
          <w:bCs/>
          <w:lang w:eastAsia="zh-CN"/>
        </w:rPr>
        <w:t xml:space="preserve"> achieved</w:t>
      </w:r>
      <w:r w:rsidR="00757B64" w:rsidRPr="003D1322">
        <w:rPr>
          <w:rFonts w:ascii="Arial" w:eastAsia="宋体" w:hAnsi="Arial" w:cs="Arial"/>
          <w:bCs/>
          <w:lang w:eastAsia="zh-CN"/>
        </w:rPr>
        <w:t xml:space="preserve"> for WAB</w:t>
      </w:r>
      <w:r w:rsidRPr="003D1322">
        <w:rPr>
          <w:rFonts w:ascii="Arial" w:eastAsia="宋体" w:hAnsi="Arial" w:cs="Arial"/>
          <w:bCs/>
          <w:lang w:eastAsia="zh-CN"/>
        </w:rPr>
        <w:t>:</w:t>
      </w:r>
    </w:p>
    <w:tbl>
      <w:tblPr>
        <w:tblStyle w:val="ac"/>
        <w:tblW w:w="0" w:type="auto"/>
        <w:tblInd w:w="704" w:type="dxa"/>
        <w:tblLook w:val="04A0" w:firstRow="1" w:lastRow="0" w:firstColumn="1" w:lastColumn="0" w:noHBand="0" w:noVBand="1"/>
      </w:tblPr>
      <w:tblGrid>
        <w:gridCol w:w="9032"/>
      </w:tblGrid>
      <w:tr w:rsidR="0031778E" w14:paraId="17611F9A" w14:textId="77777777" w:rsidTr="0031778E">
        <w:tc>
          <w:tcPr>
            <w:tcW w:w="9032" w:type="dxa"/>
          </w:tcPr>
          <w:p w14:paraId="16449EE0" w14:textId="77777777" w:rsidR="00757B64" w:rsidRPr="00757B64" w:rsidRDefault="00757B64" w:rsidP="00757B64">
            <w:pPr>
              <w:widowControl w:val="0"/>
              <w:overflowPunct w:val="0"/>
              <w:autoSpaceDE w:val="0"/>
              <w:autoSpaceDN w:val="0"/>
              <w:adjustRightInd w:val="0"/>
              <w:spacing w:before="100" w:beforeAutospacing="1" w:after="180"/>
              <w:ind w:left="144" w:hanging="144"/>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The study focuses on the use of WAB-MT´s PDU session via NR Uu as backhaul of WAB gNB. Other options for the backhaul (including non-3GPP radio technology) are not precluded but not a part of the study.</w:t>
            </w:r>
          </w:p>
          <w:p w14:paraId="618FB33E" w14:textId="77777777" w:rsidR="00757B64" w:rsidRPr="00757B64" w:rsidRDefault="00757B64" w:rsidP="00757B64">
            <w:pPr>
              <w:widowControl w:val="0"/>
              <w:overflowPunct w:val="0"/>
              <w:autoSpaceDE w:val="0"/>
              <w:autoSpaceDN w:val="0"/>
              <w:adjustRightInd w:val="0"/>
              <w:spacing w:before="100" w:beforeAutospacing="1" w:after="180"/>
              <w:ind w:left="144" w:hanging="144"/>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It is agreed that the study is focused on NR-Uu backhaul</w:t>
            </w:r>
          </w:p>
          <w:p w14:paraId="60DC3062" w14:textId="77777777" w:rsidR="00757B64" w:rsidRPr="00757B64" w:rsidRDefault="00757B64" w:rsidP="00757B64">
            <w:pPr>
              <w:widowControl w:val="0"/>
              <w:overflowPunct w:val="0"/>
              <w:autoSpaceDE w:val="0"/>
              <w:autoSpaceDN w:val="0"/>
              <w:adjustRightInd w:val="0"/>
              <w:spacing w:before="100" w:beforeAutospacing="1" w:after="180"/>
              <w:ind w:left="144" w:hanging="144"/>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The WAB-MT may connect to a public PLMN or an SNPN.</w:t>
            </w:r>
          </w:p>
          <w:p w14:paraId="53EEE951" w14:textId="164958AD" w:rsidR="0031778E" w:rsidRDefault="00757B64" w:rsidP="00757B6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The WAB-gNB may connect to a public PLMN or an SNPN.</w:t>
            </w:r>
          </w:p>
          <w:p w14:paraId="16DBA3DD" w14:textId="02FD2035" w:rsidR="00247276" w:rsidRPr="00247276" w:rsidRDefault="00247276" w:rsidP="00247276">
            <w:pPr>
              <w:pStyle w:val="a2"/>
              <w:rPr>
                <w:rFonts w:eastAsiaTheme="minorEastAsia"/>
                <w:lang w:eastAsia="zh-CN"/>
              </w:rPr>
            </w:pPr>
            <w:r w:rsidRPr="00DD4059">
              <w:rPr>
                <w:rFonts w:ascii="Calibri" w:hAnsi="Calibri" w:cs="Calibri"/>
                <w:b/>
                <w:color w:val="FF0000"/>
                <w:sz w:val="18"/>
                <w:szCs w:val="18"/>
              </w:rPr>
              <w:t>It is out of the study´s scope that a WAB gNB serves an IAB-MT and a Mobile IAB-MT</w:t>
            </w:r>
          </w:p>
          <w:p w14:paraId="5D484A13" w14:textId="77777777" w:rsidR="00757B64" w:rsidRDefault="00757B64" w:rsidP="00757B6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The WAB-MT supports at least a subset of UE functionalities.</w:t>
            </w:r>
          </w:p>
          <w:p w14:paraId="32E1527D" w14:textId="77777777" w:rsidR="00757B64" w:rsidRDefault="00757B64" w:rsidP="00757B64">
            <w:pPr>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The NR-Uu backhaul link does not include the IP layer. The IP layer is included in the NG-U and NC-C. Amend Figure X.Y.3 by correcting the dashed vertical lines.</w:t>
            </w:r>
          </w:p>
          <w:p w14:paraId="73706428" w14:textId="77777777" w:rsidR="00757B64" w:rsidRPr="00757B64" w:rsidRDefault="00757B64" w:rsidP="00757B64">
            <w:pPr>
              <w:widowControl w:val="0"/>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757B64">
              <w:rPr>
                <w:rFonts w:ascii="Calibri" w:eastAsia="宋体" w:hAnsi="Calibri" w:cs="Calibri"/>
                <w:b/>
                <w:color w:val="008000"/>
                <w:sz w:val="18"/>
                <w:szCs w:val="18"/>
                <w:lang w:val="en-US" w:eastAsia="zh-CN"/>
              </w:rPr>
              <w:t>The scope of the study is limited to PDU Session Backhauling. Other options are not precluded but not treated in this study.</w:t>
            </w:r>
          </w:p>
          <w:p w14:paraId="1C101743" w14:textId="19E213DC" w:rsidR="00534E6E" w:rsidRPr="00534E6E" w:rsidRDefault="00534E6E" w:rsidP="00534E6E">
            <w:pPr>
              <w:widowControl w:val="0"/>
              <w:overflowPunct w:val="0"/>
              <w:autoSpaceDE w:val="0"/>
              <w:autoSpaceDN w:val="0"/>
              <w:adjustRightInd w:val="0"/>
              <w:spacing w:before="100" w:beforeAutospacing="1" w:after="180"/>
              <w:textAlignment w:val="baseline"/>
              <w:rPr>
                <w:rFonts w:ascii="Calibri" w:eastAsia="宋体" w:hAnsi="Calibri" w:cs="Calibri"/>
                <w:b/>
                <w:color w:val="008000"/>
                <w:sz w:val="18"/>
                <w:szCs w:val="18"/>
                <w:lang w:val="en-US" w:eastAsia="zh-CN"/>
              </w:rPr>
            </w:pPr>
            <w:r w:rsidRPr="00534E6E">
              <w:rPr>
                <w:rFonts w:ascii="Calibri" w:eastAsia="宋体" w:hAnsi="Calibri" w:cs="Calibri"/>
                <w:b/>
                <w:color w:val="008000"/>
                <w:sz w:val="18"/>
                <w:szCs w:val="18"/>
                <w:lang w:val="en-US" w:eastAsia="zh-CN"/>
              </w:rPr>
              <w:t>For Figure X.Y removing the white box and making the IP bold line to terminate at the WAB box.</w:t>
            </w:r>
          </w:p>
          <w:p w14:paraId="6AF6C143" w14:textId="30592601" w:rsidR="00757B64" w:rsidRPr="0031778E" w:rsidRDefault="00534E6E" w:rsidP="00534E6E">
            <w:pPr>
              <w:overflowPunct w:val="0"/>
              <w:autoSpaceDE w:val="0"/>
              <w:autoSpaceDN w:val="0"/>
              <w:adjustRightInd w:val="0"/>
              <w:spacing w:before="100" w:beforeAutospacing="1" w:after="180"/>
              <w:textAlignment w:val="baseline"/>
              <w:rPr>
                <w:rFonts w:ascii="Calibri" w:eastAsia="宋体" w:hAnsi="Calibri" w:cs="Calibri"/>
                <w:b/>
                <w:color w:val="008000"/>
                <w:sz w:val="18"/>
                <w:lang w:val="en-US"/>
              </w:rPr>
            </w:pPr>
            <w:r w:rsidRPr="00534E6E">
              <w:rPr>
                <w:rFonts w:ascii="Calibri" w:eastAsia="宋体" w:hAnsi="Calibri" w:cs="Calibri"/>
                <w:b/>
                <w:color w:val="0000FF"/>
                <w:sz w:val="18"/>
                <w:szCs w:val="18"/>
                <w:lang w:val="en-US" w:eastAsia="zh-CN"/>
              </w:rPr>
              <w:t>To be continued: discuss RAN related aspects of the two MWAB-node-mobility scenarios identified by SA2</w:t>
            </w:r>
          </w:p>
        </w:tc>
      </w:tr>
    </w:tbl>
    <w:p w14:paraId="52484B7F" w14:textId="279C6961" w:rsidR="00C73A2C" w:rsidRPr="003D1322" w:rsidRDefault="00C67744" w:rsidP="003D1322">
      <w:pPr>
        <w:spacing w:after="240"/>
        <w:rPr>
          <w:rFonts w:ascii="Arial" w:eastAsia="宋体" w:hAnsi="Arial" w:cs="Arial"/>
          <w:bCs/>
          <w:lang w:eastAsia="zh-CN"/>
        </w:rPr>
      </w:pPr>
      <w:r w:rsidRPr="003D1322">
        <w:rPr>
          <w:rFonts w:ascii="Arial" w:eastAsia="宋体" w:hAnsi="Arial" w:cs="Arial"/>
          <w:bCs/>
          <w:lang w:eastAsia="zh-CN"/>
        </w:rPr>
        <w:t xml:space="preserve">In this contribution, we will continue to discuss the </w:t>
      </w:r>
      <w:r w:rsidR="003D1322">
        <w:rPr>
          <w:rFonts w:ascii="Arial" w:eastAsia="宋体" w:hAnsi="Arial" w:cs="Arial"/>
          <w:bCs/>
          <w:lang w:eastAsia="zh-CN"/>
        </w:rPr>
        <w:t>impact of WAB mobility</w:t>
      </w:r>
      <w:r w:rsidRPr="003D1322">
        <w:rPr>
          <w:rFonts w:ascii="Arial" w:eastAsia="宋体" w:hAnsi="Arial" w:cs="Arial"/>
          <w:bCs/>
          <w:lang w:eastAsia="zh-CN"/>
        </w:rPr>
        <w:t>.</w:t>
      </w:r>
    </w:p>
    <w:bookmarkEnd w:id="5"/>
    <w:bookmarkEnd w:id="6"/>
    <w:p w14:paraId="5AAF6AE6" w14:textId="653E0B9F" w:rsidR="0060415E" w:rsidRDefault="00984AA1" w:rsidP="00097E8D">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sidRPr="000C44BF">
        <w:rPr>
          <w:rFonts w:cs="Times New Roman"/>
          <w:b w:val="0"/>
          <w:bCs w:val="0"/>
          <w:kern w:val="0"/>
          <w:sz w:val="36"/>
          <w:szCs w:val="20"/>
        </w:rPr>
        <w:t xml:space="preserve">2 </w:t>
      </w:r>
      <w:r w:rsidR="00E3725B" w:rsidRPr="000C44BF">
        <w:rPr>
          <w:rFonts w:cs="Times New Roman"/>
          <w:b w:val="0"/>
          <w:bCs w:val="0"/>
          <w:kern w:val="0"/>
          <w:sz w:val="36"/>
          <w:szCs w:val="20"/>
        </w:rPr>
        <w:t>Discussion</w:t>
      </w:r>
      <w:bookmarkStart w:id="7" w:name="OLE_LINK3"/>
      <w:bookmarkStart w:id="8" w:name="OLE_LINK4"/>
    </w:p>
    <w:p w14:paraId="1B6A24D5" w14:textId="4A5B250C" w:rsidR="0057279E" w:rsidRDefault="00247276" w:rsidP="00247276">
      <w:pPr>
        <w:pStyle w:val="3"/>
        <w:rPr>
          <w:rFonts w:eastAsiaTheme="minorEastAsia"/>
          <w:lang w:eastAsia="zh-CN"/>
        </w:rPr>
      </w:pPr>
      <w:r>
        <w:rPr>
          <w:rFonts w:eastAsiaTheme="minorEastAsia"/>
          <w:lang w:eastAsia="zh-CN"/>
        </w:rPr>
        <w:t xml:space="preserve">2.1 </w:t>
      </w:r>
      <w:r w:rsidR="003D1322">
        <w:rPr>
          <w:rFonts w:eastAsiaTheme="minorEastAsia"/>
          <w:lang w:eastAsia="zh-CN"/>
        </w:rPr>
        <w:t>WAB operation aspects</w:t>
      </w:r>
    </w:p>
    <w:p w14:paraId="3C649CA2" w14:textId="53B1A156" w:rsidR="0039496A" w:rsidRPr="00341FE4" w:rsidRDefault="0039496A" w:rsidP="003E2488">
      <w:pPr>
        <w:spacing w:before="240" w:after="240"/>
        <w:rPr>
          <w:rFonts w:ascii="Arial" w:eastAsia="宋体" w:hAnsi="Arial" w:cs="Arial"/>
          <w:bCs/>
          <w:lang w:eastAsia="zh-CN"/>
        </w:rPr>
      </w:pPr>
      <w:r w:rsidRPr="00341FE4">
        <w:rPr>
          <w:rFonts w:ascii="Arial" w:eastAsia="宋体" w:hAnsi="Arial" w:cs="Arial"/>
          <w:bCs/>
          <w:lang w:eastAsia="zh-CN"/>
        </w:rPr>
        <w:t>As the TP</w:t>
      </w:r>
      <w:r w:rsidR="008C23A8">
        <w:rPr>
          <w:rFonts w:ascii="Arial" w:eastAsia="宋体" w:hAnsi="Arial" w:cs="Arial"/>
          <w:bCs/>
          <w:lang w:eastAsia="zh-CN"/>
        </w:rPr>
        <w:t xml:space="preserve"> </w:t>
      </w:r>
      <w:r w:rsidR="003570E5">
        <w:rPr>
          <w:rFonts w:ascii="Arial" w:eastAsia="宋体" w:hAnsi="Arial" w:cs="Arial"/>
          <w:bCs/>
          <w:lang w:eastAsia="zh-CN"/>
        </w:rPr>
        <w:fldChar w:fldCharType="begin"/>
      </w:r>
      <w:r w:rsidR="003570E5">
        <w:rPr>
          <w:rFonts w:ascii="Arial" w:eastAsia="宋体" w:hAnsi="Arial" w:cs="Arial"/>
          <w:bCs/>
          <w:lang w:eastAsia="zh-CN"/>
        </w:rPr>
        <w:instrText xml:space="preserve"> REF _Ref166142009 \r \h </w:instrText>
      </w:r>
      <w:r w:rsidR="003570E5">
        <w:rPr>
          <w:rFonts w:ascii="Arial" w:eastAsia="宋体" w:hAnsi="Arial" w:cs="Arial"/>
          <w:bCs/>
          <w:lang w:eastAsia="zh-CN"/>
        </w:rPr>
      </w:r>
      <w:r w:rsidR="003570E5">
        <w:rPr>
          <w:rFonts w:ascii="Arial" w:eastAsia="宋体" w:hAnsi="Arial" w:cs="Arial"/>
          <w:bCs/>
          <w:lang w:eastAsia="zh-CN"/>
        </w:rPr>
        <w:fldChar w:fldCharType="separate"/>
      </w:r>
      <w:r w:rsidR="003570E5">
        <w:rPr>
          <w:rFonts w:ascii="Arial" w:eastAsia="宋体" w:hAnsi="Arial" w:cs="Arial"/>
          <w:bCs/>
          <w:lang w:eastAsia="zh-CN"/>
        </w:rPr>
        <w:t>[2]</w:t>
      </w:r>
      <w:r w:rsidR="003570E5">
        <w:rPr>
          <w:rFonts w:ascii="Arial" w:eastAsia="宋体" w:hAnsi="Arial" w:cs="Arial"/>
          <w:bCs/>
          <w:lang w:eastAsia="zh-CN"/>
        </w:rPr>
        <w:fldChar w:fldCharType="end"/>
      </w:r>
      <w:r w:rsidRPr="00341FE4">
        <w:rPr>
          <w:rFonts w:ascii="Arial" w:eastAsia="宋体" w:hAnsi="Arial" w:cs="Arial"/>
          <w:bCs/>
          <w:lang w:eastAsia="zh-CN"/>
        </w:rPr>
        <w:t xml:space="preserve"> on WAB architecture, a WAB-gNB may broadcast a</w:t>
      </w:r>
      <w:r w:rsidR="00A939AA">
        <w:rPr>
          <w:rFonts w:ascii="Arial" w:eastAsia="宋体" w:hAnsi="Arial" w:cs="Arial"/>
          <w:bCs/>
          <w:lang w:eastAsia="zh-CN"/>
        </w:rPr>
        <w:t>n</w:t>
      </w:r>
      <w:r w:rsidRPr="00341FE4">
        <w:rPr>
          <w:rFonts w:ascii="Arial" w:eastAsia="宋体" w:hAnsi="Arial" w:cs="Arial"/>
          <w:bCs/>
          <w:lang w:eastAsia="zh-CN"/>
        </w:rPr>
        <w:t xml:space="preserve"> </w:t>
      </w:r>
      <w:r w:rsidR="00341FE4">
        <w:rPr>
          <w:rFonts w:ascii="Arial" w:eastAsia="宋体" w:hAnsi="Arial" w:cs="Arial"/>
          <w:bCs/>
          <w:lang w:eastAsia="zh-CN"/>
        </w:rPr>
        <w:t xml:space="preserve">ID of </w:t>
      </w:r>
      <w:r w:rsidRPr="00341FE4">
        <w:rPr>
          <w:rFonts w:ascii="Arial" w:eastAsia="宋体" w:hAnsi="Arial" w:cs="Arial"/>
          <w:bCs/>
          <w:lang w:eastAsia="zh-CN"/>
        </w:rPr>
        <w:t>PLMN</w:t>
      </w:r>
      <w:r w:rsidR="00341FE4">
        <w:rPr>
          <w:rFonts w:ascii="Arial" w:eastAsia="宋体" w:hAnsi="Arial" w:cs="Arial"/>
          <w:bCs/>
          <w:lang w:eastAsia="zh-CN"/>
        </w:rPr>
        <w:t xml:space="preserve"> 2</w:t>
      </w:r>
      <w:r w:rsidRPr="00341FE4">
        <w:rPr>
          <w:rFonts w:ascii="Arial" w:eastAsia="宋体" w:hAnsi="Arial" w:cs="Arial"/>
          <w:bCs/>
          <w:lang w:eastAsia="zh-CN"/>
        </w:rPr>
        <w:t xml:space="preserve"> that is different or the same to the PLMN </w:t>
      </w:r>
      <w:r w:rsidR="00341FE4">
        <w:rPr>
          <w:rFonts w:ascii="Arial" w:eastAsia="宋体" w:hAnsi="Arial" w:cs="Arial"/>
          <w:bCs/>
          <w:lang w:eastAsia="zh-CN"/>
        </w:rPr>
        <w:t xml:space="preserve">1 </w:t>
      </w:r>
      <w:r w:rsidRPr="00341FE4">
        <w:rPr>
          <w:rFonts w:ascii="Arial" w:eastAsia="宋体" w:hAnsi="Arial" w:cs="Arial"/>
          <w:bCs/>
          <w:lang w:eastAsia="zh-CN"/>
        </w:rPr>
        <w:t>which serves the WAB-MT</w:t>
      </w:r>
      <w:r w:rsidR="00341FE4">
        <w:rPr>
          <w:rFonts w:ascii="Arial" w:eastAsia="宋体" w:hAnsi="Arial" w:cs="Arial"/>
          <w:bCs/>
          <w:lang w:eastAsia="zh-CN"/>
        </w:rPr>
        <w:t>, which means two PLMNs are involved, i.e., PLMN1 that serves the WAB-MT and PLMN 2 that serves the UE connecting with the WAB-gNB.</w:t>
      </w:r>
    </w:p>
    <w:p w14:paraId="58D0389E" w14:textId="77777777" w:rsidR="00400A7B" w:rsidRDefault="00ED412D" w:rsidP="00341FE4">
      <w:pPr>
        <w:spacing w:after="240"/>
        <w:rPr>
          <w:rFonts w:ascii="Arial" w:eastAsia="宋体" w:hAnsi="Arial" w:cs="Arial"/>
          <w:bCs/>
          <w:lang w:eastAsia="zh-CN"/>
        </w:rPr>
      </w:pPr>
      <w:r w:rsidRPr="00CC6766">
        <w:rPr>
          <w:rFonts w:ascii="Arial" w:eastAsia="宋体" w:hAnsi="Arial" w:cs="Arial"/>
          <w:bCs/>
          <w:lang w:eastAsia="zh-CN"/>
        </w:rPr>
        <w:t xml:space="preserve">To operate as a WAB-node, </w:t>
      </w:r>
      <w:r w:rsidR="00400A7B">
        <w:rPr>
          <w:rFonts w:ascii="Arial" w:eastAsia="宋体" w:hAnsi="Arial" w:cs="Arial"/>
          <w:bCs/>
          <w:lang w:eastAsia="zh-CN"/>
        </w:rPr>
        <w:t>following steps are necessary:</w:t>
      </w:r>
    </w:p>
    <w:p w14:paraId="0B4A737B" w14:textId="10549A0D" w:rsidR="00ED412D" w:rsidRPr="00400A7B" w:rsidRDefault="00400A7B" w:rsidP="00400A7B">
      <w:pPr>
        <w:pStyle w:val="af8"/>
        <w:numPr>
          <w:ilvl w:val="0"/>
          <w:numId w:val="47"/>
        </w:numPr>
        <w:spacing w:after="240"/>
        <w:rPr>
          <w:rFonts w:ascii="Arial" w:eastAsia="宋体" w:hAnsi="Arial" w:cs="Arial"/>
          <w:bCs/>
          <w:lang w:eastAsia="zh-CN"/>
        </w:rPr>
      </w:pPr>
      <w:r>
        <w:rPr>
          <w:rFonts w:ascii="Arial" w:eastAsia="宋体" w:hAnsi="Arial" w:cs="Arial"/>
          <w:bCs/>
          <w:lang w:eastAsia="zh-CN"/>
        </w:rPr>
        <w:t>WA</w:t>
      </w:r>
      <w:r>
        <w:rPr>
          <w:rFonts w:ascii="Arial" w:eastAsia="宋体" w:hAnsi="Arial" w:cs="Arial" w:hint="eastAsia"/>
          <w:bCs/>
          <w:lang w:eastAsia="zh-CN"/>
        </w:rPr>
        <w:t>B</w:t>
      </w:r>
      <w:r>
        <w:rPr>
          <w:rFonts w:ascii="Arial" w:eastAsia="宋体" w:hAnsi="Arial" w:cs="Arial"/>
          <w:bCs/>
          <w:lang w:eastAsia="zh-CN"/>
        </w:rPr>
        <w:t xml:space="preserve">-MT connects </w:t>
      </w:r>
      <w:r w:rsidR="00741833">
        <w:rPr>
          <w:rFonts w:ascii="Arial" w:eastAsia="宋体" w:hAnsi="Arial" w:cs="Arial"/>
          <w:bCs/>
          <w:lang w:eastAsia="zh-CN"/>
        </w:rPr>
        <w:t>to</w:t>
      </w:r>
      <w:r>
        <w:rPr>
          <w:rFonts w:ascii="Arial" w:eastAsia="宋体" w:hAnsi="Arial" w:cs="Arial"/>
          <w:bCs/>
          <w:lang w:eastAsia="zh-CN"/>
        </w:rPr>
        <w:t xml:space="preserve"> network of PLMN 1. T</w:t>
      </w:r>
      <w:r w:rsidR="00ED412D" w:rsidRPr="00400A7B">
        <w:rPr>
          <w:rFonts w:ascii="Arial" w:eastAsia="宋体" w:hAnsi="Arial" w:cs="Arial"/>
          <w:bCs/>
          <w:lang w:eastAsia="zh-CN"/>
        </w:rPr>
        <w:t xml:space="preserve">he WAB-MT needs to first register to a </w:t>
      </w:r>
      <w:r w:rsidR="00341FE4" w:rsidRPr="00400A7B">
        <w:rPr>
          <w:rFonts w:ascii="Arial" w:eastAsia="宋体" w:hAnsi="Arial" w:cs="Arial"/>
          <w:bCs/>
          <w:lang w:eastAsia="zh-CN"/>
        </w:rPr>
        <w:t>PLMN</w:t>
      </w:r>
      <w:r w:rsidR="00ED412D" w:rsidRPr="00400A7B">
        <w:rPr>
          <w:rFonts w:ascii="Arial" w:eastAsia="宋体" w:hAnsi="Arial" w:cs="Arial"/>
          <w:bCs/>
          <w:lang w:eastAsia="zh-CN"/>
        </w:rPr>
        <w:t xml:space="preserve"> </w:t>
      </w:r>
      <w:r w:rsidR="00341FE4" w:rsidRPr="00400A7B">
        <w:rPr>
          <w:rFonts w:ascii="Arial" w:eastAsia="宋体" w:hAnsi="Arial" w:cs="Arial"/>
          <w:bCs/>
          <w:lang w:eastAsia="zh-CN"/>
        </w:rPr>
        <w:t>1</w:t>
      </w:r>
      <w:r w:rsidR="00ED412D" w:rsidRPr="00400A7B">
        <w:rPr>
          <w:rFonts w:ascii="Arial" w:eastAsia="宋体" w:hAnsi="Arial" w:cs="Arial"/>
          <w:bCs/>
          <w:lang w:eastAsia="zh-CN"/>
        </w:rPr>
        <w:t xml:space="preserve">. The </w:t>
      </w:r>
      <w:r>
        <w:rPr>
          <w:rFonts w:ascii="Arial" w:eastAsia="宋体" w:hAnsi="Arial" w:cs="Arial"/>
          <w:bCs/>
          <w:lang w:eastAsia="zh-CN"/>
        </w:rPr>
        <w:t>AMF</w:t>
      </w:r>
      <w:r w:rsidR="00ED412D" w:rsidRPr="00400A7B">
        <w:rPr>
          <w:rFonts w:ascii="Arial" w:eastAsia="宋体" w:hAnsi="Arial" w:cs="Arial"/>
          <w:bCs/>
          <w:lang w:eastAsia="zh-CN"/>
        </w:rPr>
        <w:t xml:space="preserve"> serving the W</w:t>
      </w:r>
      <w:r w:rsidR="00ED412D" w:rsidRPr="00400A7B">
        <w:rPr>
          <w:rFonts w:ascii="Arial" w:eastAsia="宋体" w:hAnsi="Arial" w:cs="Arial" w:hint="eastAsia"/>
          <w:bCs/>
          <w:lang w:eastAsia="zh-CN"/>
        </w:rPr>
        <w:t>AB</w:t>
      </w:r>
      <w:r w:rsidR="00ED412D" w:rsidRPr="00400A7B">
        <w:rPr>
          <w:rFonts w:ascii="Arial" w:eastAsia="宋体" w:hAnsi="Arial" w:cs="Arial"/>
          <w:bCs/>
          <w:lang w:eastAsia="zh-CN"/>
        </w:rPr>
        <w:t xml:space="preserve">-MT </w:t>
      </w:r>
      <w:r>
        <w:rPr>
          <w:rFonts w:ascii="Arial" w:eastAsia="宋体" w:hAnsi="Arial" w:cs="Arial"/>
          <w:bCs/>
          <w:lang w:eastAsia="zh-CN"/>
        </w:rPr>
        <w:t xml:space="preserve">in PLMN 1 </w:t>
      </w:r>
      <w:r w:rsidR="00ED412D" w:rsidRPr="00400A7B">
        <w:rPr>
          <w:rFonts w:ascii="Arial" w:eastAsia="宋体" w:hAnsi="Arial" w:cs="Arial"/>
          <w:bCs/>
          <w:lang w:eastAsia="zh-CN"/>
        </w:rPr>
        <w:t>can authorize the WAB-MT and provides the authorization result indication to the WAB-MT.</w:t>
      </w:r>
    </w:p>
    <w:p w14:paraId="4A6839D9" w14:textId="0A3E2505" w:rsidR="00CC6766" w:rsidRDefault="00CC6766" w:rsidP="00341FE4">
      <w:pPr>
        <w:spacing w:after="240"/>
        <w:rPr>
          <w:rFonts w:ascii="Arial" w:eastAsia="宋体" w:hAnsi="Arial" w:cs="Arial"/>
          <w:bCs/>
          <w:lang w:eastAsia="zh-CN"/>
        </w:rPr>
      </w:pPr>
      <w:r>
        <w:rPr>
          <w:rFonts w:ascii="Arial" w:eastAsia="宋体" w:hAnsi="Arial" w:cs="Arial"/>
          <w:bCs/>
          <w:lang w:eastAsia="zh-CN"/>
        </w:rPr>
        <w:lastRenderedPageBreak/>
        <w:t>For WAB-MT authorization, the WAB-MT can be preconfigured with dedicated S-NSSAI(s) associated with the WAB operation</w:t>
      </w:r>
      <w:r w:rsidR="002D2D29">
        <w:rPr>
          <w:rFonts w:ascii="Arial" w:eastAsia="宋体" w:hAnsi="Arial" w:cs="Arial"/>
          <w:bCs/>
          <w:lang w:eastAsia="zh-CN"/>
        </w:rPr>
        <w:t>.</w:t>
      </w:r>
      <w:r>
        <w:rPr>
          <w:rFonts w:ascii="Arial" w:eastAsia="宋体" w:hAnsi="Arial" w:cs="Arial"/>
          <w:bCs/>
          <w:lang w:eastAsia="zh-CN"/>
        </w:rPr>
        <w:t xml:space="preserve"> </w:t>
      </w:r>
      <w:r w:rsidR="002D2D29">
        <w:rPr>
          <w:rFonts w:ascii="Arial" w:eastAsia="宋体" w:hAnsi="Arial" w:cs="Arial"/>
          <w:bCs/>
          <w:lang w:eastAsia="zh-CN"/>
        </w:rPr>
        <w:t>T</w:t>
      </w:r>
      <w:r>
        <w:rPr>
          <w:rFonts w:ascii="Arial" w:eastAsia="宋体" w:hAnsi="Arial" w:cs="Arial"/>
          <w:bCs/>
          <w:lang w:eastAsia="zh-CN"/>
        </w:rPr>
        <w:t>he WAB-MT includes the S-NSSAI</w:t>
      </w:r>
      <w:r w:rsidR="00AF6322">
        <w:rPr>
          <w:rFonts w:ascii="Arial" w:eastAsia="宋体" w:hAnsi="Arial" w:cs="Arial"/>
          <w:bCs/>
          <w:lang w:eastAsia="zh-CN"/>
        </w:rPr>
        <w:t>s</w:t>
      </w:r>
      <w:r>
        <w:rPr>
          <w:rFonts w:ascii="Arial" w:eastAsia="宋体" w:hAnsi="Arial" w:cs="Arial"/>
          <w:bCs/>
          <w:lang w:eastAsia="zh-CN"/>
        </w:rPr>
        <w:t xml:space="preserve"> in </w:t>
      </w:r>
      <w:r w:rsidRPr="000F5093">
        <w:rPr>
          <w:rFonts w:ascii="Arial" w:eastAsia="宋体" w:hAnsi="Arial" w:cs="Arial"/>
          <w:bCs/>
          <w:i/>
          <w:iCs/>
          <w:lang w:eastAsia="zh-CN"/>
        </w:rPr>
        <w:t>RRCS</w:t>
      </w:r>
      <w:r w:rsidRPr="000F5093">
        <w:rPr>
          <w:rFonts w:ascii="Arial" w:eastAsia="宋体" w:hAnsi="Arial" w:cs="Arial" w:hint="eastAsia"/>
          <w:bCs/>
          <w:i/>
          <w:iCs/>
          <w:lang w:eastAsia="zh-CN"/>
        </w:rPr>
        <w:t>etup</w:t>
      </w:r>
      <w:r w:rsidRPr="000F5093">
        <w:rPr>
          <w:rFonts w:ascii="Arial" w:eastAsia="宋体" w:hAnsi="Arial" w:cs="Arial"/>
          <w:bCs/>
          <w:i/>
          <w:iCs/>
          <w:lang w:eastAsia="zh-CN"/>
        </w:rPr>
        <w:t>Complete</w:t>
      </w:r>
      <w:r>
        <w:rPr>
          <w:rFonts w:ascii="Arial" w:eastAsia="宋体" w:hAnsi="Arial" w:cs="Arial"/>
          <w:bCs/>
          <w:lang w:eastAsia="zh-CN"/>
        </w:rPr>
        <w:t xml:space="preserve"> message. The S-NSSAI indicator can be used for indicating the WAB operation and for AMF selection for the WAB-MT. With the S-NSSAI indicator </w:t>
      </w:r>
      <w:r w:rsidR="00854D78">
        <w:rPr>
          <w:rFonts w:ascii="Arial" w:eastAsia="宋体" w:hAnsi="Arial" w:cs="Arial"/>
          <w:bCs/>
          <w:lang w:eastAsia="zh-CN"/>
        </w:rPr>
        <w:t xml:space="preserve">conveyed via the initial UE message </w:t>
      </w:r>
      <w:r>
        <w:rPr>
          <w:rFonts w:ascii="Arial" w:eastAsia="宋体" w:hAnsi="Arial" w:cs="Arial"/>
          <w:bCs/>
          <w:lang w:eastAsia="zh-CN"/>
        </w:rPr>
        <w:t>to 5GC, the AMF can authorize the WAB-node’s right to operate.</w:t>
      </w:r>
    </w:p>
    <w:p w14:paraId="7C69DF61" w14:textId="0760B538" w:rsidR="00CC6766" w:rsidRPr="003F2903" w:rsidRDefault="00400A7B" w:rsidP="003F2903">
      <w:pPr>
        <w:pStyle w:val="af8"/>
        <w:numPr>
          <w:ilvl w:val="0"/>
          <w:numId w:val="47"/>
        </w:numPr>
        <w:rPr>
          <w:rFonts w:ascii="Arial" w:eastAsia="宋体" w:hAnsi="Arial" w:cs="Arial"/>
          <w:bCs/>
          <w:lang w:eastAsia="zh-CN"/>
        </w:rPr>
      </w:pPr>
      <w:r w:rsidRPr="003F2903">
        <w:rPr>
          <w:rFonts w:ascii="Arial" w:eastAsia="宋体" w:hAnsi="Arial" w:cs="Arial"/>
          <w:bCs/>
          <w:lang w:eastAsia="zh-CN"/>
        </w:rPr>
        <w:t>BH PDU session establishment</w:t>
      </w:r>
      <w:r w:rsidR="00AF6322">
        <w:rPr>
          <w:rFonts w:ascii="Arial" w:eastAsia="宋体" w:hAnsi="Arial" w:cs="Arial"/>
          <w:bCs/>
          <w:lang w:eastAsia="zh-CN"/>
        </w:rPr>
        <w:t xml:space="preserve"> for WAB-MT</w:t>
      </w:r>
      <w:r w:rsidRPr="003F2903">
        <w:rPr>
          <w:rFonts w:ascii="Arial" w:eastAsia="宋体" w:hAnsi="Arial" w:cs="Arial"/>
          <w:bCs/>
          <w:lang w:eastAsia="zh-CN"/>
        </w:rPr>
        <w:t xml:space="preserve">. </w:t>
      </w:r>
      <w:r w:rsidR="00CC6766" w:rsidRPr="003F2903">
        <w:rPr>
          <w:rFonts w:ascii="Arial" w:eastAsia="宋体" w:hAnsi="Arial" w:cs="Arial" w:hint="eastAsia"/>
          <w:bCs/>
          <w:lang w:eastAsia="zh-CN"/>
        </w:rPr>
        <w:t>T</w:t>
      </w:r>
      <w:r w:rsidR="00CC6766" w:rsidRPr="003F2903">
        <w:rPr>
          <w:rFonts w:ascii="Arial" w:eastAsia="宋体" w:hAnsi="Arial" w:cs="Arial"/>
          <w:bCs/>
          <w:lang w:eastAsia="zh-CN"/>
        </w:rPr>
        <w:t xml:space="preserve">he successful authorization will trigger </w:t>
      </w:r>
      <w:r w:rsidR="00341FE4" w:rsidRPr="003F2903">
        <w:rPr>
          <w:rFonts w:ascii="Arial" w:eastAsia="宋体" w:hAnsi="Arial" w:cs="Arial"/>
          <w:bCs/>
          <w:lang w:eastAsia="zh-CN"/>
        </w:rPr>
        <w:t>the WAB-gNB to attempt connecting with the OAM which manages the PLMN 2 serving UEs</w:t>
      </w:r>
      <w:r w:rsidR="00261A6A" w:rsidRPr="003F2903">
        <w:rPr>
          <w:rFonts w:ascii="Arial" w:eastAsia="宋体" w:hAnsi="Arial" w:cs="Arial"/>
          <w:bCs/>
          <w:lang w:eastAsia="zh-CN"/>
        </w:rPr>
        <w:t>.</w:t>
      </w:r>
      <w:r w:rsidR="00A94559" w:rsidRPr="003F2903">
        <w:rPr>
          <w:rFonts w:ascii="Arial" w:eastAsia="宋体" w:hAnsi="Arial" w:cs="Arial"/>
          <w:bCs/>
          <w:lang w:eastAsia="zh-CN"/>
        </w:rPr>
        <w:t xml:space="preserve"> The address of OAM can be pre-configured in WAB-node. Then, the trigger of connecting to OAM will make the WAB-MT establish a BH PDU session.</w:t>
      </w:r>
      <w:r w:rsidRPr="003F2903">
        <w:rPr>
          <w:rFonts w:ascii="Arial" w:eastAsia="宋体" w:hAnsi="Arial" w:cs="Arial"/>
          <w:bCs/>
          <w:lang w:eastAsia="zh-CN"/>
        </w:rPr>
        <w:t xml:space="preserve"> </w:t>
      </w:r>
      <w:r w:rsidR="00842EC4">
        <w:rPr>
          <w:rFonts w:ascii="Arial" w:eastAsia="宋体" w:hAnsi="Arial" w:cs="Arial"/>
          <w:bCs/>
          <w:lang w:eastAsia="zh-CN"/>
        </w:rPr>
        <w:t>T</w:t>
      </w:r>
      <w:r w:rsidR="00F73743" w:rsidRPr="00180180">
        <w:rPr>
          <w:rFonts w:ascii="Arial" w:eastAsia="宋体" w:hAnsi="Arial" w:cs="Arial"/>
          <w:bCs/>
          <w:lang w:eastAsia="zh-CN"/>
        </w:rPr>
        <w:t xml:space="preserve">he </w:t>
      </w:r>
      <w:r w:rsidR="00842EC4">
        <w:rPr>
          <w:rFonts w:ascii="Arial" w:eastAsia="宋体" w:hAnsi="Arial" w:cs="Arial"/>
          <w:bCs/>
          <w:lang w:eastAsia="zh-CN"/>
        </w:rPr>
        <w:t xml:space="preserve">IP address that </w:t>
      </w:r>
      <w:r w:rsidR="00F73743" w:rsidRPr="00180180">
        <w:rPr>
          <w:rFonts w:ascii="Arial" w:eastAsia="宋体" w:hAnsi="Arial" w:cs="Arial"/>
          <w:bCs/>
          <w:lang w:eastAsia="zh-CN"/>
        </w:rPr>
        <w:t>WAB-gNB</w:t>
      </w:r>
      <w:r w:rsidR="00842EC4">
        <w:rPr>
          <w:rFonts w:ascii="Arial" w:eastAsia="宋体" w:hAnsi="Arial" w:cs="Arial"/>
          <w:bCs/>
          <w:lang w:eastAsia="zh-CN"/>
        </w:rPr>
        <w:t xml:space="preserve"> uses for </w:t>
      </w:r>
      <w:r w:rsidR="00F73743" w:rsidRPr="00180180">
        <w:rPr>
          <w:rFonts w:ascii="Arial" w:eastAsia="宋体" w:hAnsi="Arial" w:cs="Arial"/>
          <w:bCs/>
          <w:lang w:eastAsia="zh-CN"/>
        </w:rPr>
        <w:t xml:space="preserve">OAM </w:t>
      </w:r>
      <w:r w:rsidR="00842EC4">
        <w:rPr>
          <w:rFonts w:ascii="Arial" w:eastAsia="宋体" w:hAnsi="Arial" w:cs="Arial"/>
          <w:bCs/>
          <w:lang w:eastAsia="zh-CN"/>
        </w:rPr>
        <w:t>connection is allocated by</w:t>
      </w:r>
      <w:r w:rsidR="00F73743" w:rsidRPr="00180180">
        <w:rPr>
          <w:rFonts w:ascii="Arial" w:eastAsia="宋体" w:hAnsi="Arial" w:cs="Arial"/>
          <w:bCs/>
          <w:lang w:eastAsia="zh-CN"/>
        </w:rPr>
        <w:t xml:space="preserve"> the BH PDU session</w:t>
      </w:r>
      <w:r w:rsidR="00842EC4">
        <w:rPr>
          <w:rFonts w:ascii="Arial" w:eastAsia="宋体" w:hAnsi="Arial" w:cs="Arial"/>
          <w:bCs/>
          <w:lang w:eastAsia="zh-CN"/>
        </w:rPr>
        <w:t>.</w:t>
      </w:r>
    </w:p>
    <w:p w14:paraId="37BD9724" w14:textId="5F29DA0A" w:rsidR="003F2903" w:rsidRDefault="0091202B" w:rsidP="003F2903">
      <w:pPr>
        <w:pStyle w:val="af8"/>
        <w:numPr>
          <w:ilvl w:val="0"/>
          <w:numId w:val="47"/>
        </w:numPr>
        <w:rPr>
          <w:rFonts w:ascii="Arial" w:eastAsia="宋体" w:hAnsi="Arial" w:cs="Arial"/>
          <w:bCs/>
          <w:lang w:eastAsia="zh-CN"/>
        </w:rPr>
      </w:pPr>
      <w:r w:rsidRPr="00180180">
        <w:rPr>
          <w:rFonts w:ascii="Arial" w:eastAsia="宋体" w:hAnsi="Arial" w:cs="Arial"/>
          <w:bCs/>
          <w:lang w:eastAsia="zh-CN"/>
        </w:rPr>
        <w:t>NG interface setup of WAB-gNB</w:t>
      </w:r>
      <w:r w:rsidR="00741833">
        <w:rPr>
          <w:rFonts w:ascii="Arial" w:eastAsia="宋体" w:hAnsi="Arial" w:cs="Arial"/>
          <w:bCs/>
          <w:lang w:eastAsia="zh-CN"/>
        </w:rPr>
        <w:t xml:space="preserve"> in PLMN 2</w:t>
      </w:r>
      <w:r w:rsidRPr="00180180">
        <w:rPr>
          <w:rFonts w:ascii="Arial" w:eastAsia="宋体" w:hAnsi="Arial" w:cs="Arial"/>
          <w:bCs/>
          <w:lang w:eastAsia="zh-CN"/>
        </w:rPr>
        <w:t xml:space="preserve">. </w:t>
      </w:r>
      <w:r w:rsidR="003F2903" w:rsidRPr="00180180">
        <w:rPr>
          <w:rFonts w:ascii="Arial" w:eastAsia="宋体" w:hAnsi="Arial" w:cs="Arial" w:hint="eastAsia"/>
          <w:bCs/>
          <w:lang w:eastAsia="zh-CN"/>
        </w:rPr>
        <w:t>A</w:t>
      </w:r>
      <w:r w:rsidR="003F2903" w:rsidRPr="00180180">
        <w:rPr>
          <w:rFonts w:ascii="Arial" w:eastAsia="宋体" w:hAnsi="Arial" w:cs="Arial"/>
          <w:bCs/>
          <w:lang w:eastAsia="zh-CN"/>
        </w:rPr>
        <w:t xml:space="preserve">fter the </w:t>
      </w:r>
      <w:r w:rsidR="00F73743">
        <w:rPr>
          <w:rFonts w:ascii="Arial" w:eastAsia="宋体" w:hAnsi="Arial" w:cs="Arial"/>
          <w:bCs/>
          <w:lang w:eastAsia="zh-CN"/>
        </w:rPr>
        <w:t>OAM connection</w:t>
      </w:r>
      <w:r w:rsidR="003F2903" w:rsidRPr="00180180">
        <w:rPr>
          <w:rFonts w:ascii="Arial" w:eastAsia="宋体" w:hAnsi="Arial" w:cs="Arial"/>
          <w:bCs/>
          <w:lang w:eastAsia="zh-CN"/>
        </w:rPr>
        <w:t xml:space="preserve"> is </w:t>
      </w:r>
      <w:r w:rsidR="00F73743">
        <w:rPr>
          <w:rFonts w:ascii="Arial" w:eastAsia="宋体" w:hAnsi="Arial" w:cs="Arial"/>
          <w:bCs/>
          <w:lang w:eastAsia="zh-CN"/>
        </w:rPr>
        <w:t>set up for WAB-gNB</w:t>
      </w:r>
      <w:r w:rsidR="003F2903" w:rsidRPr="00180180">
        <w:rPr>
          <w:rFonts w:ascii="Arial" w:eastAsia="宋体" w:hAnsi="Arial" w:cs="Arial"/>
          <w:bCs/>
          <w:lang w:eastAsia="zh-CN"/>
        </w:rPr>
        <w:t xml:space="preserve">, </w:t>
      </w:r>
      <w:r w:rsidR="00F73743">
        <w:rPr>
          <w:rFonts w:ascii="Arial" w:eastAsia="宋体" w:hAnsi="Arial" w:cs="Arial"/>
          <w:bCs/>
          <w:lang w:eastAsia="zh-CN"/>
        </w:rPr>
        <w:t>t</w:t>
      </w:r>
      <w:r w:rsidR="003F2903" w:rsidRPr="00180180">
        <w:rPr>
          <w:rFonts w:ascii="Arial" w:eastAsia="宋体" w:hAnsi="Arial" w:cs="Arial"/>
          <w:bCs/>
          <w:lang w:eastAsia="zh-CN"/>
        </w:rPr>
        <w:t xml:space="preserve">he WAB-gNB </w:t>
      </w:r>
      <w:r w:rsidR="00F73743">
        <w:rPr>
          <w:rFonts w:ascii="Arial" w:eastAsia="宋体" w:hAnsi="Arial" w:cs="Arial"/>
          <w:bCs/>
          <w:lang w:eastAsia="zh-CN"/>
        </w:rPr>
        <w:t xml:space="preserve">can </w:t>
      </w:r>
      <w:r w:rsidR="003F2903" w:rsidRPr="00180180">
        <w:rPr>
          <w:rFonts w:ascii="Arial" w:eastAsia="宋体" w:hAnsi="Arial" w:cs="Arial"/>
          <w:bCs/>
          <w:lang w:eastAsia="zh-CN"/>
        </w:rPr>
        <w:t>obtain configurations to operate as a RAN-node for PLMN 2.</w:t>
      </w:r>
      <w:r w:rsidRPr="00180180">
        <w:rPr>
          <w:rFonts w:ascii="Arial" w:eastAsia="宋体" w:hAnsi="Arial" w:cs="Arial"/>
          <w:bCs/>
          <w:lang w:eastAsia="zh-CN"/>
        </w:rPr>
        <w:t xml:space="preserve"> The configurations include the necessary </w:t>
      </w:r>
      <w:r w:rsidR="00180180" w:rsidRPr="00180180">
        <w:rPr>
          <w:rFonts w:ascii="Arial" w:eastAsia="宋体" w:hAnsi="Arial" w:cs="Arial"/>
          <w:bCs/>
          <w:lang w:eastAsia="zh-CN"/>
        </w:rPr>
        <w:t>parameters for WAB-gNB’s cell, such as the radio resource, broadcast information</w:t>
      </w:r>
      <w:r w:rsidR="00FF49F1">
        <w:rPr>
          <w:rFonts w:ascii="Arial" w:eastAsia="宋体" w:hAnsi="Arial" w:cs="Arial"/>
          <w:bCs/>
          <w:lang w:eastAsia="zh-CN"/>
        </w:rPr>
        <w:t xml:space="preserve">, </w:t>
      </w:r>
      <w:r w:rsidR="00180180" w:rsidRPr="00180180">
        <w:rPr>
          <w:rFonts w:ascii="Arial" w:eastAsia="宋体" w:hAnsi="Arial" w:cs="Arial"/>
          <w:bCs/>
          <w:lang w:eastAsia="zh-CN"/>
        </w:rPr>
        <w:t>PCI</w:t>
      </w:r>
      <w:r w:rsidR="00276CFD">
        <w:rPr>
          <w:rFonts w:ascii="Arial" w:eastAsia="宋体" w:hAnsi="Arial" w:cs="Arial"/>
          <w:bCs/>
          <w:lang w:eastAsia="zh-CN"/>
        </w:rPr>
        <w:t xml:space="preserve"> and </w:t>
      </w:r>
      <w:r w:rsidR="00180180" w:rsidRPr="00180180">
        <w:rPr>
          <w:rFonts w:ascii="Arial" w:eastAsia="宋体" w:hAnsi="Arial" w:cs="Arial"/>
          <w:bCs/>
          <w:lang w:eastAsia="zh-CN"/>
        </w:rPr>
        <w:t xml:space="preserve">the </w:t>
      </w:r>
      <w:r w:rsidRPr="00180180">
        <w:rPr>
          <w:rFonts w:ascii="Arial" w:eastAsia="宋体" w:hAnsi="Arial" w:cs="Arial"/>
          <w:bCs/>
          <w:lang w:eastAsia="zh-CN"/>
        </w:rPr>
        <w:t xml:space="preserve">AMF(s) </w:t>
      </w:r>
      <w:r w:rsidR="0002748B">
        <w:rPr>
          <w:rFonts w:ascii="Arial" w:eastAsia="宋体" w:hAnsi="Arial" w:cs="Arial"/>
          <w:bCs/>
          <w:lang w:eastAsia="zh-CN"/>
        </w:rPr>
        <w:t xml:space="preserve">with </w:t>
      </w:r>
      <w:r w:rsidRPr="00180180">
        <w:rPr>
          <w:rFonts w:ascii="Arial" w:eastAsia="宋体" w:hAnsi="Arial" w:cs="Arial"/>
          <w:bCs/>
          <w:lang w:eastAsia="zh-CN"/>
        </w:rPr>
        <w:t xml:space="preserve">which the WAB-gNB needs to set up NG interface </w:t>
      </w:r>
      <w:r w:rsidR="00180180" w:rsidRPr="00180180">
        <w:rPr>
          <w:rFonts w:ascii="Arial" w:eastAsia="宋体" w:hAnsi="Arial" w:cs="Arial"/>
          <w:bCs/>
          <w:lang w:eastAsia="zh-CN"/>
        </w:rPr>
        <w:t>in PLMN 2.</w:t>
      </w:r>
      <w:r w:rsidR="00842EC4">
        <w:rPr>
          <w:rFonts w:ascii="Arial" w:eastAsia="宋体" w:hAnsi="Arial" w:cs="Arial"/>
          <w:bCs/>
          <w:lang w:eastAsia="zh-CN"/>
        </w:rPr>
        <w:t xml:space="preserve"> The OAM can trigger the WAB-gNB to </w:t>
      </w:r>
      <w:r w:rsidR="00741833">
        <w:rPr>
          <w:rFonts w:ascii="Arial" w:eastAsia="宋体" w:hAnsi="Arial" w:cs="Arial"/>
          <w:bCs/>
          <w:lang w:eastAsia="zh-CN"/>
        </w:rPr>
        <w:t>set up</w:t>
      </w:r>
      <w:r w:rsidR="00842EC4">
        <w:rPr>
          <w:rFonts w:ascii="Arial" w:eastAsia="宋体" w:hAnsi="Arial" w:cs="Arial"/>
          <w:bCs/>
          <w:lang w:eastAsia="zh-CN"/>
        </w:rPr>
        <w:t xml:space="preserve"> NG interface, the trigger may lead to </w:t>
      </w:r>
      <w:r w:rsidR="00741833">
        <w:rPr>
          <w:rFonts w:ascii="Arial" w:eastAsia="宋体" w:hAnsi="Arial" w:cs="Arial"/>
          <w:bCs/>
          <w:lang w:eastAsia="zh-CN"/>
        </w:rPr>
        <w:t>the WA</w:t>
      </w:r>
      <w:r w:rsidR="00741833">
        <w:rPr>
          <w:rFonts w:ascii="Arial" w:eastAsia="宋体" w:hAnsi="Arial" w:cs="Arial" w:hint="eastAsia"/>
          <w:bCs/>
          <w:lang w:eastAsia="zh-CN"/>
        </w:rPr>
        <w:t>B</w:t>
      </w:r>
      <w:r w:rsidR="00741833">
        <w:rPr>
          <w:rFonts w:ascii="Arial" w:eastAsia="宋体" w:hAnsi="Arial" w:cs="Arial"/>
          <w:bCs/>
          <w:lang w:eastAsia="zh-CN"/>
        </w:rPr>
        <w:t xml:space="preserve">-MT to establish </w:t>
      </w:r>
      <w:r w:rsidR="000F7E65">
        <w:rPr>
          <w:rFonts w:ascii="Arial" w:eastAsia="宋体" w:hAnsi="Arial" w:cs="Arial"/>
          <w:bCs/>
          <w:lang w:eastAsia="zh-CN"/>
        </w:rPr>
        <w:t xml:space="preserve">a </w:t>
      </w:r>
      <w:r w:rsidR="00741833">
        <w:rPr>
          <w:rFonts w:ascii="Arial" w:eastAsia="宋体" w:hAnsi="Arial" w:cs="Arial"/>
          <w:bCs/>
          <w:lang w:eastAsia="zh-CN"/>
        </w:rPr>
        <w:t>new BH PDU session or modify the BH PDU session for OAM connection. The IP address that WAB-gNB uses for NG setup is allocated by the new/modified BH PDU session.</w:t>
      </w:r>
    </w:p>
    <w:p w14:paraId="4BC51825" w14:textId="76905898" w:rsidR="007B064F" w:rsidRDefault="007B064F" w:rsidP="00AE6E52">
      <w:pPr>
        <w:spacing w:before="240" w:after="240"/>
        <w:rPr>
          <w:rFonts w:ascii="Arial" w:eastAsia="宋体" w:hAnsi="Arial" w:cs="Arial"/>
          <w:bCs/>
          <w:lang w:eastAsia="zh-CN"/>
        </w:rPr>
      </w:pPr>
      <w:r>
        <w:rPr>
          <w:rFonts w:ascii="Arial" w:eastAsia="宋体" w:hAnsi="Arial" w:cs="Arial" w:hint="eastAsia"/>
          <w:bCs/>
          <w:lang w:eastAsia="zh-CN"/>
        </w:rPr>
        <w:t>D</w:t>
      </w:r>
      <w:r>
        <w:rPr>
          <w:rFonts w:ascii="Arial" w:eastAsia="宋体" w:hAnsi="Arial" w:cs="Arial"/>
          <w:bCs/>
          <w:lang w:eastAsia="zh-CN"/>
        </w:rPr>
        <w:t xml:space="preserve">ue to mobility of WAB-node, </w:t>
      </w:r>
      <w:r w:rsidR="00276CFD">
        <w:rPr>
          <w:rFonts w:ascii="Arial" w:eastAsia="宋体" w:hAnsi="Arial" w:cs="Arial"/>
          <w:bCs/>
          <w:lang w:eastAsia="zh-CN"/>
        </w:rPr>
        <w:t>some configurations would associate with WAB-node’s location</w:t>
      </w:r>
      <w:r w:rsidR="00AE6E52">
        <w:rPr>
          <w:rFonts w:ascii="Arial" w:eastAsia="宋体" w:hAnsi="Arial" w:cs="Arial"/>
          <w:bCs/>
          <w:lang w:eastAsia="zh-CN"/>
        </w:rPr>
        <w:t xml:space="preserve">, especially the Cell ID, PCI and TAC of the WAB-gNB’s cell as well as </w:t>
      </w:r>
      <w:r>
        <w:rPr>
          <w:rFonts w:ascii="Arial" w:eastAsia="宋体" w:hAnsi="Arial" w:cs="Arial"/>
          <w:bCs/>
          <w:lang w:eastAsia="zh-CN"/>
        </w:rPr>
        <w:t xml:space="preserve">the </w:t>
      </w:r>
      <w:r w:rsidR="00AE6E52">
        <w:rPr>
          <w:rFonts w:ascii="Arial" w:eastAsia="宋体" w:hAnsi="Arial" w:cs="Arial"/>
          <w:bCs/>
          <w:lang w:eastAsia="zh-CN"/>
        </w:rPr>
        <w:t xml:space="preserve">address of </w:t>
      </w:r>
      <w:r>
        <w:rPr>
          <w:rFonts w:ascii="Arial" w:eastAsia="宋体" w:hAnsi="Arial" w:cs="Arial"/>
          <w:bCs/>
          <w:lang w:eastAsia="zh-CN"/>
        </w:rPr>
        <w:t xml:space="preserve">AMF(s) which WAB-gNB </w:t>
      </w:r>
      <w:r w:rsidR="00AE6E52">
        <w:rPr>
          <w:rFonts w:ascii="Arial" w:eastAsia="宋体" w:hAnsi="Arial" w:cs="Arial"/>
          <w:bCs/>
          <w:lang w:eastAsia="zh-CN"/>
        </w:rPr>
        <w:t>should</w:t>
      </w:r>
      <w:r w:rsidR="00276CFD">
        <w:rPr>
          <w:rFonts w:ascii="Arial" w:eastAsia="宋体" w:hAnsi="Arial" w:cs="Arial"/>
          <w:bCs/>
          <w:lang w:eastAsia="zh-CN"/>
        </w:rPr>
        <w:t xml:space="preserve"> </w:t>
      </w:r>
      <w:r>
        <w:rPr>
          <w:rFonts w:ascii="Arial" w:eastAsia="宋体" w:hAnsi="Arial" w:cs="Arial"/>
          <w:bCs/>
          <w:lang w:eastAsia="zh-CN"/>
        </w:rPr>
        <w:t>connect</w:t>
      </w:r>
      <w:r w:rsidR="00276CFD">
        <w:rPr>
          <w:rFonts w:ascii="Arial" w:eastAsia="宋体" w:hAnsi="Arial" w:cs="Arial"/>
          <w:bCs/>
          <w:lang w:eastAsia="zh-CN"/>
        </w:rPr>
        <w:t>.</w:t>
      </w:r>
      <w:r>
        <w:rPr>
          <w:rFonts w:ascii="Arial" w:eastAsia="宋体" w:hAnsi="Arial" w:cs="Arial"/>
          <w:bCs/>
          <w:lang w:eastAsia="zh-CN"/>
        </w:rPr>
        <w:t xml:space="preserve"> </w:t>
      </w:r>
      <w:r w:rsidR="00276CFD">
        <w:rPr>
          <w:rFonts w:ascii="Arial" w:eastAsia="宋体" w:hAnsi="Arial" w:cs="Arial"/>
          <w:bCs/>
          <w:lang w:eastAsia="zh-CN"/>
        </w:rPr>
        <w:t xml:space="preserve">The OAM can provide </w:t>
      </w:r>
      <w:r w:rsidR="00AE6E52">
        <w:rPr>
          <w:rFonts w:ascii="Arial" w:eastAsia="宋体" w:hAnsi="Arial" w:cs="Arial"/>
          <w:bCs/>
          <w:lang w:eastAsia="zh-CN"/>
        </w:rPr>
        <w:t xml:space="preserve">the configurations </w:t>
      </w:r>
      <w:r w:rsidR="00276CFD">
        <w:rPr>
          <w:rFonts w:ascii="Arial" w:eastAsia="宋体" w:hAnsi="Arial" w:cs="Arial"/>
          <w:bCs/>
          <w:lang w:eastAsia="zh-CN"/>
        </w:rPr>
        <w:t xml:space="preserve">mapping </w:t>
      </w:r>
      <w:r w:rsidR="00AE6E52">
        <w:rPr>
          <w:rFonts w:ascii="Arial" w:eastAsia="宋体" w:hAnsi="Arial" w:cs="Arial"/>
          <w:bCs/>
          <w:lang w:eastAsia="zh-CN"/>
        </w:rPr>
        <w:t>to</w:t>
      </w:r>
      <w:r w:rsidR="00276CFD">
        <w:rPr>
          <w:rFonts w:ascii="Arial" w:eastAsia="宋体" w:hAnsi="Arial" w:cs="Arial"/>
          <w:bCs/>
          <w:lang w:eastAsia="zh-CN"/>
        </w:rPr>
        <w:t xml:space="preserve"> the location of WAB-</w:t>
      </w:r>
      <w:r w:rsidR="00AE6E52">
        <w:rPr>
          <w:rFonts w:ascii="Arial" w:eastAsia="宋体" w:hAnsi="Arial" w:cs="Arial"/>
          <w:bCs/>
          <w:lang w:eastAsia="zh-CN"/>
        </w:rPr>
        <w:t xml:space="preserve">node. Basically, the location of WAB-node can be represented by the serving cell of WAB-MT. However, if PLMN 2 is different to PLMN1, the OAM </w:t>
      </w:r>
      <w:r w:rsidR="00741833">
        <w:rPr>
          <w:rFonts w:ascii="Arial" w:eastAsia="宋体" w:hAnsi="Arial" w:cs="Arial"/>
          <w:bCs/>
          <w:lang w:eastAsia="zh-CN"/>
        </w:rPr>
        <w:t>for</w:t>
      </w:r>
      <w:r w:rsidR="00AE6E52">
        <w:rPr>
          <w:rFonts w:ascii="Arial" w:eastAsia="宋体" w:hAnsi="Arial" w:cs="Arial"/>
          <w:bCs/>
          <w:lang w:eastAsia="zh-CN"/>
        </w:rPr>
        <w:t xml:space="preserve"> PLMN 2 may be not aware of the serving cell </w:t>
      </w:r>
      <w:r w:rsidR="00741833">
        <w:rPr>
          <w:rFonts w:ascii="Arial" w:eastAsia="宋体" w:hAnsi="Arial" w:cs="Arial"/>
          <w:bCs/>
          <w:lang w:eastAsia="zh-CN"/>
        </w:rPr>
        <w:t>in PLMN1 for</w:t>
      </w:r>
      <w:r w:rsidR="00AE6E52">
        <w:rPr>
          <w:rFonts w:ascii="Arial" w:eastAsia="宋体" w:hAnsi="Arial" w:cs="Arial"/>
          <w:bCs/>
          <w:lang w:eastAsia="zh-CN"/>
        </w:rPr>
        <w:t xml:space="preserve"> WAB-MT, so the location </w:t>
      </w:r>
      <w:r w:rsidR="00FF49F1">
        <w:rPr>
          <w:rFonts w:ascii="Arial" w:eastAsia="宋体" w:hAnsi="Arial" w:cs="Arial"/>
          <w:bCs/>
          <w:lang w:eastAsia="zh-CN"/>
        </w:rPr>
        <w:t xml:space="preserve">of WAB-node would be represented by some </w:t>
      </w:r>
      <w:r w:rsidR="00AF6322">
        <w:rPr>
          <w:rFonts w:ascii="Arial" w:eastAsia="宋体" w:hAnsi="Arial" w:cs="Arial"/>
          <w:bCs/>
          <w:lang w:eastAsia="zh-CN"/>
        </w:rPr>
        <w:t xml:space="preserve">other </w:t>
      </w:r>
      <w:r w:rsidR="00FF49F1">
        <w:rPr>
          <w:rFonts w:ascii="Arial" w:eastAsia="宋体" w:hAnsi="Arial" w:cs="Arial"/>
          <w:bCs/>
          <w:lang w:eastAsia="zh-CN"/>
        </w:rPr>
        <w:t>geographical information.</w:t>
      </w:r>
    </w:p>
    <w:p w14:paraId="59C12290" w14:textId="5D0B28C2" w:rsidR="00741833" w:rsidRPr="00741833" w:rsidRDefault="00741833" w:rsidP="00AE6E52">
      <w:pPr>
        <w:spacing w:before="240" w:after="240"/>
        <w:rPr>
          <w:rFonts w:ascii="Arial" w:eastAsia="宋体" w:hAnsi="Arial" w:cs="Arial"/>
          <w:b/>
          <w:lang w:eastAsia="zh-CN"/>
        </w:rPr>
      </w:pPr>
      <w:bookmarkStart w:id="9" w:name="_Hlk166094311"/>
      <w:r w:rsidRPr="00741833">
        <w:rPr>
          <w:rFonts w:ascii="Arial" w:eastAsia="宋体" w:hAnsi="Arial" w:cs="Arial" w:hint="eastAsia"/>
          <w:b/>
          <w:lang w:eastAsia="zh-CN"/>
        </w:rPr>
        <w:t>P</w:t>
      </w:r>
      <w:r w:rsidRPr="00741833">
        <w:rPr>
          <w:rFonts w:ascii="Arial" w:eastAsia="宋体" w:hAnsi="Arial" w:cs="Arial"/>
          <w:b/>
          <w:lang w:eastAsia="zh-CN"/>
        </w:rPr>
        <w:t>roposal 1: The steps for WAB-node to operate include following</w:t>
      </w:r>
      <w:r w:rsidR="00FC214C">
        <w:rPr>
          <w:rFonts w:ascii="Arial" w:eastAsia="宋体" w:hAnsi="Arial" w:cs="Arial"/>
          <w:b/>
          <w:lang w:eastAsia="zh-CN"/>
        </w:rPr>
        <w:t>,</w:t>
      </w:r>
    </w:p>
    <w:p w14:paraId="049BC5A3" w14:textId="10277F69" w:rsidR="00741833" w:rsidRPr="00741833" w:rsidRDefault="00741833" w:rsidP="00741833">
      <w:pPr>
        <w:pStyle w:val="af8"/>
        <w:numPr>
          <w:ilvl w:val="0"/>
          <w:numId w:val="48"/>
        </w:numPr>
        <w:spacing w:before="240" w:after="240"/>
        <w:rPr>
          <w:rFonts w:ascii="Arial" w:eastAsia="宋体" w:hAnsi="Arial" w:cs="Arial"/>
          <w:b/>
          <w:lang w:eastAsia="zh-CN"/>
        </w:rPr>
      </w:pPr>
      <w:r w:rsidRPr="00741833">
        <w:rPr>
          <w:rFonts w:ascii="Arial" w:eastAsia="宋体" w:hAnsi="Arial" w:cs="Arial" w:hint="eastAsia"/>
          <w:b/>
          <w:lang w:eastAsia="zh-CN"/>
        </w:rPr>
        <w:t>W</w:t>
      </w:r>
      <w:r w:rsidRPr="00741833">
        <w:rPr>
          <w:rFonts w:ascii="Arial" w:eastAsia="宋体" w:hAnsi="Arial" w:cs="Arial"/>
          <w:b/>
          <w:lang w:eastAsia="zh-CN"/>
        </w:rPr>
        <w:t>AB-MT connects to network of PLMN 1</w:t>
      </w:r>
      <w:r w:rsidR="00FC214C">
        <w:rPr>
          <w:rFonts w:ascii="Arial" w:eastAsia="宋体" w:hAnsi="Arial" w:cs="Arial"/>
          <w:b/>
          <w:lang w:eastAsia="zh-CN"/>
        </w:rPr>
        <w:t>,</w:t>
      </w:r>
    </w:p>
    <w:p w14:paraId="2EB8D5B7" w14:textId="164AB22B" w:rsidR="00741833" w:rsidRPr="00741833" w:rsidRDefault="00741833" w:rsidP="00741833">
      <w:pPr>
        <w:pStyle w:val="af8"/>
        <w:numPr>
          <w:ilvl w:val="0"/>
          <w:numId w:val="48"/>
        </w:numPr>
        <w:spacing w:before="240" w:after="240"/>
        <w:rPr>
          <w:rFonts w:ascii="Arial" w:eastAsia="宋体" w:hAnsi="Arial" w:cs="Arial"/>
          <w:b/>
          <w:lang w:eastAsia="zh-CN"/>
        </w:rPr>
      </w:pPr>
      <w:r w:rsidRPr="00741833">
        <w:rPr>
          <w:rFonts w:ascii="Arial" w:eastAsia="宋体" w:hAnsi="Arial" w:cs="Arial"/>
          <w:b/>
          <w:lang w:eastAsia="zh-CN"/>
        </w:rPr>
        <w:t>BH PDU session establishment</w:t>
      </w:r>
      <w:r w:rsidR="00A81EF1">
        <w:rPr>
          <w:rFonts w:ascii="Arial" w:eastAsia="宋体" w:hAnsi="Arial" w:cs="Arial"/>
          <w:b/>
          <w:lang w:eastAsia="zh-CN"/>
        </w:rPr>
        <w:t xml:space="preserve"> for W</w:t>
      </w:r>
      <w:r w:rsidR="00A81EF1">
        <w:rPr>
          <w:rFonts w:ascii="Arial" w:eastAsia="宋体" w:hAnsi="Arial" w:cs="Arial" w:hint="eastAsia"/>
          <w:b/>
          <w:lang w:eastAsia="zh-CN"/>
        </w:rPr>
        <w:t>AB</w:t>
      </w:r>
      <w:r w:rsidR="00A81EF1">
        <w:rPr>
          <w:rFonts w:ascii="Arial" w:eastAsia="宋体" w:hAnsi="Arial" w:cs="Arial"/>
          <w:b/>
          <w:lang w:eastAsia="zh-CN"/>
        </w:rPr>
        <w:t>-MT</w:t>
      </w:r>
      <w:r w:rsidR="00FC214C">
        <w:rPr>
          <w:rFonts w:ascii="Arial" w:eastAsia="宋体" w:hAnsi="Arial" w:cs="Arial"/>
          <w:b/>
          <w:lang w:eastAsia="zh-CN"/>
        </w:rPr>
        <w:t>,</w:t>
      </w:r>
    </w:p>
    <w:p w14:paraId="3899C5BA" w14:textId="31196140" w:rsidR="00741833" w:rsidRDefault="00741833" w:rsidP="00741833">
      <w:pPr>
        <w:pStyle w:val="af8"/>
        <w:numPr>
          <w:ilvl w:val="0"/>
          <w:numId w:val="48"/>
        </w:numPr>
        <w:spacing w:before="240" w:after="240"/>
        <w:rPr>
          <w:rFonts w:ascii="Arial" w:eastAsia="宋体" w:hAnsi="Arial" w:cs="Arial"/>
          <w:b/>
          <w:lang w:eastAsia="zh-CN"/>
        </w:rPr>
      </w:pPr>
      <w:r w:rsidRPr="00741833">
        <w:rPr>
          <w:rFonts w:ascii="Arial" w:eastAsia="宋体" w:hAnsi="Arial" w:cs="Arial" w:hint="eastAsia"/>
          <w:b/>
          <w:lang w:eastAsia="zh-CN"/>
        </w:rPr>
        <w:t>N</w:t>
      </w:r>
      <w:r w:rsidRPr="00741833">
        <w:rPr>
          <w:rFonts w:ascii="Arial" w:eastAsia="宋体" w:hAnsi="Arial" w:cs="Arial"/>
          <w:b/>
          <w:lang w:eastAsia="zh-CN"/>
        </w:rPr>
        <w:t xml:space="preserve">G interface setup </w:t>
      </w:r>
      <w:r w:rsidR="00A81EF1">
        <w:rPr>
          <w:rFonts w:ascii="Arial" w:eastAsia="宋体" w:hAnsi="Arial" w:cs="Arial"/>
          <w:b/>
          <w:lang w:eastAsia="zh-CN"/>
        </w:rPr>
        <w:t>between</w:t>
      </w:r>
      <w:r w:rsidRPr="00741833">
        <w:rPr>
          <w:rFonts w:ascii="Arial" w:eastAsia="宋体" w:hAnsi="Arial" w:cs="Arial"/>
          <w:b/>
          <w:lang w:eastAsia="zh-CN"/>
        </w:rPr>
        <w:t xml:space="preserve"> WAB-gNB </w:t>
      </w:r>
      <w:r w:rsidR="00A81EF1">
        <w:rPr>
          <w:rFonts w:ascii="Arial" w:eastAsia="宋体" w:hAnsi="Arial" w:cs="Arial"/>
          <w:b/>
          <w:lang w:eastAsia="zh-CN"/>
        </w:rPr>
        <w:t>and</w:t>
      </w:r>
      <w:r w:rsidR="00B01A51">
        <w:rPr>
          <w:rFonts w:ascii="Arial" w:eastAsia="宋体" w:hAnsi="Arial" w:cs="Arial"/>
          <w:b/>
          <w:lang w:eastAsia="zh-CN"/>
        </w:rPr>
        <w:t xml:space="preserve"> AMF </w:t>
      </w:r>
      <w:r w:rsidR="002D2D29">
        <w:rPr>
          <w:rFonts w:ascii="Arial" w:eastAsia="宋体" w:hAnsi="Arial" w:cs="Arial"/>
          <w:b/>
          <w:lang w:eastAsia="zh-CN"/>
        </w:rPr>
        <w:t xml:space="preserve">for UEs </w:t>
      </w:r>
      <w:r w:rsidRPr="00741833">
        <w:rPr>
          <w:rFonts w:ascii="Arial" w:eastAsia="宋体" w:hAnsi="Arial" w:cs="Arial"/>
          <w:b/>
          <w:lang w:eastAsia="zh-CN"/>
        </w:rPr>
        <w:t>in PLMN 2</w:t>
      </w:r>
      <w:r w:rsidR="00AF6322">
        <w:rPr>
          <w:rFonts w:ascii="Arial" w:eastAsia="宋体" w:hAnsi="Arial" w:cs="Arial"/>
          <w:b/>
          <w:lang w:eastAsia="zh-CN"/>
        </w:rPr>
        <w:t xml:space="preserve"> which</w:t>
      </w:r>
      <w:r w:rsidR="002D2D29">
        <w:rPr>
          <w:rFonts w:ascii="Arial" w:eastAsia="宋体" w:hAnsi="Arial" w:cs="Arial"/>
          <w:b/>
          <w:lang w:eastAsia="zh-CN"/>
        </w:rPr>
        <w:t xml:space="preserve"> can be the same or different with PLMN1</w:t>
      </w:r>
      <w:r w:rsidR="00FC214C">
        <w:rPr>
          <w:rFonts w:ascii="Arial" w:eastAsia="宋体" w:hAnsi="Arial" w:cs="Arial"/>
          <w:b/>
          <w:lang w:eastAsia="zh-CN"/>
        </w:rPr>
        <w:t>.</w:t>
      </w:r>
    </w:p>
    <w:p w14:paraId="5840A5B7" w14:textId="25D29DAC" w:rsidR="006A37C4" w:rsidRPr="006A37C4" w:rsidRDefault="006A37C4" w:rsidP="006A37C4">
      <w:pPr>
        <w:spacing w:before="240" w:after="240"/>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roposal 2:</w:t>
      </w:r>
      <w:r w:rsidRPr="006A37C4">
        <w:rPr>
          <w:rFonts w:ascii="Arial" w:eastAsia="宋体" w:hAnsi="Arial" w:cs="Arial"/>
          <w:b/>
          <w:lang w:eastAsia="zh-CN"/>
        </w:rPr>
        <w:t xml:space="preserve"> WAB-MT can be preconfigured with dedicated S-NSSAI(s) associated with the WAB operation. The WAB-MT includes the S-NSSAI</w:t>
      </w:r>
      <w:r w:rsidR="00A81EF1">
        <w:rPr>
          <w:rFonts w:ascii="Arial" w:eastAsia="宋体" w:hAnsi="Arial" w:cs="Arial"/>
          <w:b/>
          <w:lang w:eastAsia="zh-CN"/>
        </w:rPr>
        <w:t>(s)</w:t>
      </w:r>
      <w:r w:rsidRPr="006A37C4">
        <w:rPr>
          <w:rFonts w:ascii="Arial" w:eastAsia="宋体" w:hAnsi="Arial" w:cs="Arial"/>
          <w:b/>
          <w:lang w:eastAsia="zh-CN"/>
        </w:rPr>
        <w:t xml:space="preserve"> in </w:t>
      </w:r>
      <w:r w:rsidRPr="006A37C4">
        <w:rPr>
          <w:rFonts w:ascii="Arial" w:eastAsia="宋体" w:hAnsi="Arial" w:cs="Arial"/>
          <w:b/>
          <w:i/>
          <w:iCs/>
          <w:lang w:eastAsia="zh-CN"/>
        </w:rPr>
        <w:t>RRCS</w:t>
      </w:r>
      <w:r w:rsidRPr="006A37C4">
        <w:rPr>
          <w:rFonts w:ascii="Arial" w:eastAsia="宋体" w:hAnsi="Arial" w:cs="Arial" w:hint="eastAsia"/>
          <w:b/>
          <w:i/>
          <w:iCs/>
          <w:lang w:eastAsia="zh-CN"/>
        </w:rPr>
        <w:t>etup</w:t>
      </w:r>
      <w:r w:rsidRPr="006A37C4">
        <w:rPr>
          <w:rFonts w:ascii="Arial" w:eastAsia="宋体" w:hAnsi="Arial" w:cs="Arial"/>
          <w:b/>
          <w:i/>
          <w:iCs/>
          <w:lang w:eastAsia="zh-CN"/>
        </w:rPr>
        <w:t>Complete</w:t>
      </w:r>
      <w:r w:rsidRPr="006A37C4">
        <w:rPr>
          <w:rFonts w:ascii="Arial" w:eastAsia="宋体" w:hAnsi="Arial" w:cs="Arial"/>
          <w:b/>
          <w:lang w:eastAsia="zh-CN"/>
        </w:rPr>
        <w:t xml:space="preserve"> message for A</w:t>
      </w:r>
      <w:r w:rsidRPr="006A37C4">
        <w:rPr>
          <w:rFonts w:ascii="Arial" w:eastAsia="宋体" w:hAnsi="Arial" w:cs="Arial" w:hint="eastAsia"/>
          <w:b/>
          <w:lang w:eastAsia="zh-CN"/>
        </w:rPr>
        <w:t>MF</w:t>
      </w:r>
      <w:r w:rsidRPr="006A37C4">
        <w:rPr>
          <w:rFonts w:ascii="Arial" w:eastAsia="宋体" w:hAnsi="Arial" w:cs="Arial"/>
          <w:b/>
          <w:lang w:eastAsia="zh-CN"/>
        </w:rPr>
        <w:t xml:space="preserve"> </w:t>
      </w:r>
      <w:r w:rsidRPr="006A37C4">
        <w:rPr>
          <w:rFonts w:ascii="Arial" w:eastAsia="宋体" w:hAnsi="Arial" w:cs="Arial" w:hint="eastAsia"/>
          <w:b/>
          <w:lang w:eastAsia="zh-CN"/>
        </w:rPr>
        <w:t>selection</w:t>
      </w:r>
      <w:r w:rsidRPr="006A37C4">
        <w:rPr>
          <w:rFonts w:ascii="Arial" w:eastAsia="宋体" w:hAnsi="Arial" w:cs="Arial"/>
          <w:b/>
          <w:lang w:eastAsia="zh-CN"/>
        </w:rPr>
        <w:t xml:space="preserve"> </w:t>
      </w:r>
      <w:r w:rsidRPr="006A37C4">
        <w:rPr>
          <w:rFonts w:ascii="Arial" w:eastAsia="宋体" w:hAnsi="Arial" w:cs="Arial" w:hint="eastAsia"/>
          <w:b/>
          <w:lang w:eastAsia="zh-CN"/>
        </w:rPr>
        <w:t>a</w:t>
      </w:r>
      <w:r w:rsidRPr="006A37C4">
        <w:rPr>
          <w:rFonts w:ascii="Arial" w:eastAsia="宋体" w:hAnsi="Arial" w:cs="Arial"/>
          <w:b/>
          <w:lang w:eastAsia="zh-CN"/>
        </w:rPr>
        <w:t>nd WAB-MT authorization.</w:t>
      </w:r>
    </w:p>
    <w:p w14:paraId="7B198312" w14:textId="41B3F1AF" w:rsidR="00A939AA" w:rsidRPr="00741833" w:rsidRDefault="00741833" w:rsidP="00741833">
      <w:pPr>
        <w:spacing w:before="240" w:after="240"/>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 xml:space="preserve">roposal </w:t>
      </w:r>
      <w:r w:rsidR="006A37C4">
        <w:rPr>
          <w:rFonts w:ascii="Arial" w:eastAsia="宋体" w:hAnsi="Arial" w:cs="Arial"/>
          <w:b/>
          <w:lang w:eastAsia="zh-CN"/>
        </w:rPr>
        <w:t>3:</w:t>
      </w:r>
      <w:r>
        <w:rPr>
          <w:rFonts w:ascii="Arial" w:eastAsia="宋体" w:hAnsi="Arial" w:cs="Arial"/>
          <w:b/>
          <w:lang w:eastAsia="zh-CN"/>
        </w:rPr>
        <w:t xml:space="preserve"> OAM for WAB-gNB can provide the configurations </w:t>
      </w:r>
      <w:r w:rsidR="00A939AA">
        <w:rPr>
          <w:rFonts w:ascii="Arial" w:eastAsia="宋体" w:hAnsi="Arial" w:cs="Arial"/>
          <w:b/>
          <w:lang w:eastAsia="zh-CN"/>
        </w:rPr>
        <w:t xml:space="preserve">mapping to location of WAB-node, including Cell ID, PCI and TAC used for the WAB-gNB’s cell as well as the address of AMF(s) </w:t>
      </w:r>
      <w:r w:rsidR="002D2D29">
        <w:rPr>
          <w:rFonts w:ascii="Arial" w:eastAsia="宋体" w:hAnsi="Arial" w:cs="Arial"/>
          <w:b/>
          <w:lang w:eastAsia="zh-CN"/>
        </w:rPr>
        <w:t xml:space="preserve">for UEs </w:t>
      </w:r>
      <w:r w:rsidR="00A939AA">
        <w:rPr>
          <w:rFonts w:ascii="Arial" w:eastAsia="宋体" w:hAnsi="Arial" w:cs="Arial"/>
          <w:b/>
          <w:lang w:eastAsia="zh-CN"/>
        </w:rPr>
        <w:t>with which the WAB-gNB should set up NG interface.</w:t>
      </w:r>
      <w:bookmarkEnd w:id="9"/>
    </w:p>
    <w:p w14:paraId="1C86B549" w14:textId="2754478A" w:rsidR="00247276" w:rsidRDefault="0057279E" w:rsidP="00247276">
      <w:pPr>
        <w:pStyle w:val="3"/>
        <w:rPr>
          <w:rFonts w:eastAsiaTheme="minorEastAsia"/>
          <w:lang w:eastAsia="zh-CN"/>
        </w:rPr>
      </w:pPr>
      <w:r>
        <w:rPr>
          <w:rFonts w:eastAsiaTheme="minorEastAsia"/>
          <w:lang w:eastAsia="zh-CN"/>
        </w:rPr>
        <w:t xml:space="preserve">2.2 </w:t>
      </w:r>
      <w:r w:rsidR="00BC553E">
        <w:rPr>
          <w:rFonts w:eastAsiaTheme="minorEastAsia"/>
          <w:lang w:eastAsia="zh-CN"/>
        </w:rPr>
        <w:t>Service continuity for UE served by WAB</w:t>
      </w:r>
    </w:p>
    <w:p w14:paraId="2A41ADCC" w14:textId="7886E1D5" w:rsidR="001458EC" w:rsidRPr="001458EC" w:rsidRDefault="004774A7" w:rsidP="003E2488">
      <w:pPr>
        <w:spacing w:before="240" w:after="240"/>
        <w:rPr>
          <w:rFonts w:eastAsiaTheme="minorEastAsia"/>
          <w:lang w:eastAsia="zh-CN"/>
        </w:rPr>
      </w:pPr>
      <w:r w:rsidRPr="00C0794B">
        <w:rPr>
          <w:rFonts w:ascii="Arial" w:eastAsia="宋体" w:hAnsi="Arial" w:cs="Arial" w:hint="eastAsia"/>
          <w:lang w:eastAsia="zh-CN"/>
        </w:rPr>
        <w:t>A</w:t>
      </w:r>
      <w:r w:rsidRPr="00C0794B">
        <w:rPr>
          <w:rFonts w:ascii="Arial" w:eastAsia="宋体" w:hAnsi="Arial" w:cs="Arial"/>
          <w:lang w:eastAsia="zh-CN"/>
        </w:rPr>
        <w:t xml:space="preserve">ccording to </w:t>
      </w:r>
      <w:r w:rsidRPr="000F3511">
        <w:rPr>
          <w:rFonts w:ascii="Arial" w:eastAsia="宋体" w:hAnsi="Arial" w:cs="Arial"/>
          <w:lang w:eastAsia="zh-CN"/>
        </w:rPr>
        <w:t>TR 23.700-06v0.3.0</w:t>
      </w:r>
      <w:r>
        <w:rPr>
          <w:rFonts w:ascii="Arial" w:eastAsia="宋体" w:hAnsi="Arial" w:cs="Arial"/>
          <w:lang w:eastAsia="zh-CN"/>
        </w:rPr>
        <w:t xml:space="preserve"> </w:t>
      </w:r>
      <w:r w:rsidR="003570E5">
        <w:rPr>
          <w:rFonts w:ascii="Arial" w:eastAsia="宋体" w:hAnsi="Arial" w:cs="Arial"/>
          <w:lang w:eastAsia="zh-CN"/>
        </w:rPr>
        <w:fldChar w:fldCharType="begin"/>
      </w:r>
      <w:r w:rsidR="003570E5">
        <w:rPr>
          <w:rFonts w:ascii="Arial" w:eastAsia="宋体" w:hAnsi="Arial" w:cs="Arial"/>
          <w:lang w:eastAsia="zh-CN"/>
        </w:rPr>
        <w:instrText xml:space="preserve"> REF _Ref166142032 \r \h </w:instrText>
      </w:r>
      <w:r w:rsidR="003570E5">
        <w:rPr>
          <w:rFonts w:ascii="Arial" w:eastAsia="宋体" w:hAnsi="Arial" w:cs="Arial"/>
          <w:lang w:eastAsia="zh-CN"/>
        </w:rPr>
      </w:r>
      <w:r w:rsidR="003570E5">
        <w:rPr>
          <w:rFonts w:ascii="Arial" w:eastAsia="宋体" w:hAnsi="Arial" w:cs="Arial"/>
          <w:lang w:eastAsia="zh-CN"/>
        </w:rPr>
        <w:fldChar w:fldCharType="separate"/>
      </w:r>
      <w:r w:rsidR="003570E5">
        <w:rPr>
          <w:rFonts w:ascii="Arial" w:eastAsia="宋体" w:hAnsi="Arial" w:cs="Arial"/>
          <w:lang w:eastAsia="zh-CN"/>
        </w:rPr>
        <w:t>[3]</w:t>
      </w:r>
      <w:r w:rsidR="003570E5">
        <w:rPr>
          <w:rFonts w:ascii="Arial" w:eastAsia="宋体" w:hAnsi="Arial" w:cs="Arial"/>
          <w:lang w:eastAsia="zh-CN"/>
        </w:rPr>
        <w:fldChar w:fldCharType="end"/>
      </w:r>
      <w:r>
        <w:rPr>
          <w:rFonts w:ascii="Arial" w:eastAsia="宋体" w:hAnsi="Arial" w:cs="Arial"/>
          <w:lang w:eastAsia="zh-CN"/>
        </w:rPr>
        <w:t>, SA2 identified several key issues required to support WAB includ</w:t>
      </w:r>
      <w:r w:rsidR="00F23239">
        <w:rPr>
          <w:rFonts w:ascii="Arial" w:eastAsia="宋体" w:hAnsi="Arial" w:cs="Arial"/>
          <w:lang w:eastAsia="zh-CN"/>
        </w:rPr>
        <w:t>ing</w:t>
      </w:r>
      <w:r>
        <w:rPr>
          <w:rFonts w:ascii="Arial" w:eastAsia="宋体" w:hAnsi="Arial" w:cs="Arial"/>
          <w:lang w:eastAsia="zh-CN"/>
        </w:rPr>
        <w:t xml:space="preserve"> the issue of service continuity whe</w:t>
      </w:r>
      <w:r>
        <w:rPr>
          <w:rFonts w:ascii="Arial" w:eastAsia="宋体" w:hAnsi="Arial" w:cs="Arial"/>
        </w:rPr>
        <w:t>n UEs are served by W</w:t>
      </w:r>
      <w:r>
        <w:rPr>
          <w:rFonts w:ascii="Arial" w:eastAsia="宋体" w:hAnsi="Arial" w:cs="Arial" w:hint="eastAsia"/>
          <w:lang w:eastAsia="zh-CN"/>
        </w:rPr>
        <w:t>AB.</w:t>
      </w:r>
      <w:r>
        <w:rPr>
          <w:rFonts w:ascii="Arial" w:eastAsia="宋体" w:hAnsi="Arial" w:cs="Arial"/>
          <w:lang w:eastAsia="zh-CN"/>
        </w:rPr>
        <w:t xml:space="preserve"> </w:t>
      </w:r>
      <w:r w:rsidR="00C0794B">
        <w:rPr>
          <w:rFonts w:ascii="Arial" w:eastAsia="宋体" w:hAnsi="Arial" w:cs="Arial"/>
          <w:lang w:eastAsia="zh-CN"/>
        </w:rPr>
        <w:t>This issue</w:t>
      </w:r>
      <w:r>
        <w:rPr>
          <w:rFonts w:ascii="Arial" w:eastAsia="宋体" w:hAnsi="Arial" w:cs="Arial"/>
          <w:lang w:eastAsia="zh-CN"/>
        </w:rPr>
        <w:t xml:space="preserve"> targets to the case where the moving vehicles are equipped with WAB and the UEs on the vehicles are served continuously by the WAB-node</w:t>
      </w:r>
      <w:r w:rsidR="00C0794B">
        <w:rPr>
          <w:rFonts w:ascii="Arial" w:eastAsia="宋体" w:hAnsi="Arial" w:cs="Arial"/>
          <w:lang w:eastAsia="zh-CN"/>
        </w:rPr>
        <w:t>, there are two scenarios to be studied:</w:t>
      </w:r>
    </w:p>
    <w:tbl>
      <w:tblPr>
        <w:tblStyle w:val="ac"/>
        <w:tblW w:w="0" w:type="auto"/>
        <w:tblInd w:w="421" w:type="dxa"/>
        <w:tblLook w:val="04A0" w:firstRow="1" w:lastRow="0" w:firstColumn="1" w:lastColumn="0" w:noHBand="0" w:noVBand="1"/>
      </w:tblPr>
      <w:tblGrid>
        <w:gridCol w:w="9315"/>
      </w:tblGrid>
      <w:tr w:rsidR="001458EC" w14:paraId="14A8BC73" w14:textId="77777777" w:rsidTr="001458EC">
        <w:tc>
          <w:tcPr>
            <w:tcW w:w="9315" w:type="dxa"/>
          </w:tcPr>
          <w:p w14:paraId="41CFC77C" w14:textId="42A0A12E" w:rsidR="001458EC" w:rsidRPr="001458EC" w:rsidRDefault="001458EC" w:rsidP="001458EC">
            <w:pPr>
              <w:overflowPunct w:val="0"/>
              <w:autoSpaceDE w:val="0"/>
              <w:autoSpaceDN w:val="0"/>
              <w:adjustRightInd w:val="0"/>
              <w:spacing w:after="180"/>
              <w:ind w:left="568" w:hanging="284"/>
              <w:textAlignment w:val="baseline"/>
              <w:rPr>
                <w:rFonts w:ascii="Times New Roman" w:eastAsia="等线" w:hAnsi="Times New Roman"/>
                <w:szCs w:val="20"/>
                <w:lang w:val="en-US" w:eastAsia="en-GB"/>
              </w:rPr>
            </w:pPr>
            <w:r>
              <w:rPr>
                <w:rFonts w:ascii="Times New Roman" w:eastAsia="等线" w:hAnsi="Times New Roman"/>
                <w:szCs w:val="20"/>
                <w:lang w:val="en-US" w:eastAsia="en-GB"/>
              </w:rPr>
              <w:t xml:space="preserve">-    </w:t>
            </w:r>
            <w:r w:rsidRPr="001458EC">
              <w:rPr>
                <w:rFonts w:ascii="Times New Roman" w:eastAsia="等线" w:hAnsi="Times New Roman"/>
                <w:szCs w:val="20"/>
                <w:lang w:val="en-US" w:eastAsia="en-GB"/>
              </w:rPr>
              <w:t>Scenario A (mobility within the same 5GC node): When the UEs are continuously served by a MWAB (</w:t>
            </w:r>
            <w:proofErr w:type="gramStart"/>
            <w:r w:rsidRPr="001458EC">
              <w:rPr>
                <w:rFonts w:ascii="Times New Roman" w:eastAsia="等线" w:hAnsi="Times New Roman"/>
                <w:szCs w:val="20"/>
                <w:lang w:val="en-US" w:eastAsia="en-GB"/>
              </w:rPr>
              <w:t>e.g.</w:t>
            </w:r>
            <w:proofErr w:type="gramEnd"/>
            <w:r w:rsidRPr="001458EC">
              <w:rPr>
                <w:rFonts w:ascii="Times New Roman" w:eastAsia="等线" w:hAnsi="Times New Roman"/>
                <w:szCs w:val="20"/>
                <w:lang w:val="en-US" w:eastAsia="en-GB"/>
              </w:rPr>
              <w:t xml:space="preserve"> inside the vehicle and/or in its vicinity), and this MWAB-gNB is moving around within a limited geographical area while keeping connecting with the same 5GC nodes (e.g. AMF and UPF). In this case, the UE keeps the connection with the MWAB, and there is no change of the connections as in figure 5.4.1-1. However, the change of the NG-RAN nodes serving the MWAB-UE and the MWAB location may have impact on the mobility or service restrictions to the UE served by the MWAB.</w:t>
            </w:r>
          </w:p>
          <w:p w14:paraId="5B24C486" w14:textId="77777777" w:rsidR="001458EC" w:rsidRPr="001458EC" w:rsidRDefault="001458EC" w:rsidP="001458EC">
            <w:pPr>
              <w:overflowPunct w:val="0"/>
              <w:autoSpaceDE w:val="0"/>
              <w:autoSpaceDN w:val="0"/>
              <w:adjustRightInd w:val="0"/>
              <w:spacing w:after="180"/>
              <w:ind w:left="568" w:hanging="284"/>
              <w:textAlignment w:val="baseline"/>
              <w:rPr>
                <w:rFonts w:ascii="Times New Roman" w:eastAsia="等线" w:hAnsi="Times New Roman"/>
                <w:szCs w:val="20"/>
                <w:lang w:val="en-US" w:eastAsia="en-GB"/>
              </w:rPr>
            </w:pPr>
            <w:r w:rsidRPr="001458EC">
              <w:rPr>
                <w:rFonts w:ascii="Times New Roman" w:eastAsia="等线" w:hAnsi="Times New Roman"/>
                <w:szCs w:val="20"/>
                <w:lang w:val="en-US" w:eastAsia="en-GB"/>
              </w:rPr>
              <w:t>-</w:t>
            </w:r>
            <w:r w:rsidRPr="001458EC">
              <w:rPr>
                <w:rFonts w:ascii="Times New Roman" w:eastAsia="等线" w:hAnsi="Times New Roman"/>
                <w:szCs w:val="20"/>
                <w:lang w:val="en-US" w:eastAsia="en-GB"/>
              </w:rPr>
              <w:tab/>
              <w:t>Scenario B (mobility between different 5GC nodes): When the UEs are continuously served by a MWAB (</w:t>
            </w:r>
            <w:proofErr w:type="gramStart"/>
            <w:r w:rsidRPr="001458EC">
              <w:rPr>
                <w:rFonts w:ascii="Times New Roman" w:eastAsia="等线" w:hAnsi="Times New Roman"/>
                <w:szCs w:val="20"/>
                <w:lang w:val="en-US" w:eastAsia="en-GB"/>
              </w:rPr>
              <w:t>e.g.</w:t>
            </w:r>
            <w:proofErr w:type="gramEnd"/>
            <w:r w:rsidRPr="001458EC">
              <w:rPr>
                <w:rFonts w:ascii="Times New Roman" w:eastAsia="等线" w:hAnsi="Times New Roman"/>
                <w:szCs w:val="20"/>
                <w:lang w:val="en-US" w:eastAsia="en-GB"/>
              </w:rPr>
              <w:t xml:space="preserve"> inside the vehicle and/or in its vicinity), and this MWAB is moving around over a long distance. To continue to provide services to the UEs, the MWAB needs to change the 5GC nodes it connects to. In this case, the UE keeps the connection with the MWAB-gNB, but there is a possible change of the AMF and </w:t>
            </w:r>
            <w:r w:rsidRPr="001458EC">
              <w:rPr>
                <w:rFonts w:ascii="Times New Roman" w:eastAsia="等线" w:hAnsi="Times New Roman"/>
                <w:szCs w:val="20"/>
                <w:lang w:val="en-US" w:eastAsia="en-GB"/>
              </w:rPr>
              <w:lastRenderedPageBreak/>
              <w:t>UPF.</w:t>
            </w:r>
          </w:p>
          <w:p w14:paraId="2C9438C6" w14:textId="77777777" w:rsidR="001458EC" w:rsidRPr="001458EC" w:rsidRDefault="001458EC" w:rsidP="001458EC">
            <w:pPr>
              <w:keepLines/>
              <w:overflowPunct w:val="0"/>
              <w:autoSpaceDE w:val="0"/>
              <w:autoSpaceDN w:val="0"/>
              <w:adjustRightInd w:val="0"/>
              <w:spacing w:after="180"/>
              <w:ind w:left="1135" w:hanging="851"/>
              <w:textAlignment w:val="baseline"/>
              <w:rPr>
                <w:rFonts w:ascii="Times New Roman" w:eastAsia="等线" w:hAnsi="Times New Roman"/>
                <w:szCs w:val="20"/>
                <w:lang w:eastAsia="en-GB"/>
              </w:rPr>
            </w:pPr>
            <w:r w:rsidRPr="001458EC">
              <w:rPr>
                <w:rFonts w:ascii="Times New Roman" w:eastAsia="等线" w:hAnsi="Times New Roman"/>
                <w:szCs w:val="20"/>
                <w:lang w:eastAsia="en-GB"/>
              </w:rPr>
              <w:t>NOTE 1:</w:t>
            </w:r>
            <w:r w:rsidRPr="001458EC">
              <w:rPr>
                <w:rFonts w:ascii="Times New Roman" w:eastAsia="等线" w:hAnsi="Times New Roman"/>
                <w:szCs w:val="20"/>
                <w:lang w:eastAsia="en-GB"/>
              </w:rPr>
              <w:tab/>
              <w:t>For the above scenarios, whether the cell information in the System Information Broadcast (</w:t>
            </w:r>
            <w:proofErr w:type="gramStart"/>
            <w:r w:rsidRPr="001458EC">
              <w:rPr>
                <w:rFonts w:ascii="Times New Roman" w:eastAsia="等线" w:hAnsi="Times New Roman"/>
                <w:szCs w:val="20"/>
                <w:lang w:eastAsia="en-GB"/>
              </w:rPr>
              <w:t>e.g.</w:t>
            </w:r>
            <w:proofErr w:type="gramEnd"/>
            <w:r w:rsidRPr="001458EC">
              <w:rPr>
                <w:rFonts w:ascii="Times New Roman" w:eastAsia="等线" w:hAnsi="Times New Roman"/>
                <w:szCs w:val="20"/>
                <w:lang w:eastAsia="en-GB"/>
              </w:rPr>
              <w:t xml:space="preserve"> Cell ID, TAC) changes has RAN dependency.</w:t>
            </w:r>
          </w:p>
          <w:p w14:paraId="465DB9AB" w14:textId="7F57504A" w:rsidR="001458EC" w:rsidRDefault="001458EC" w:rsidP="001458EC">
            <w:pPr>
              <w:rPr>
                <w:rFonts w:eastAsiaTheme="minorEastAsia"/>
                <w:lang w:eastAsia="zh-CN"/>
              </w:rPr>
            </w:pPr>
            <w:r>
              <w:object w:dxaOrig="14521" w:dyaOrig="5897" w14:anchorId="2AA9D0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45pt;height:178.45pt" o:ole="">
                  <v:imagedata r:id="rId8" o:title=""/>
                </v:shape>
                <o:OLEObject Type="Embed" ProgID="Visio.Drawing.15" ShapeID="_x0000_i1025" DrawAspect="Content" ObjectID="_1776857117" r:id="rId9"/>
              </w:object>
            </w:r>
          </w:p>
        </w:tc>
      </w:tr>
    </w:tbl>
    <w:p w14:paraId="1FBF3410" w14:textId="1D4D8C41" w:rsidR="001458EC" w:rsidRDefault="001458EC" w:rsidP="001458EC">
      <w:pPr>
        <w:rPr>
          <w:rFonts w:eastAsiaTheme="minorEastAsia"/>
          <w:lang w:eastAsia="zh-CN"/>
        </w:rPr>
      </w:pPr>
    </w:p>
    <w:p w14:paraId="647C1668" w14:textId="3B57227F" w:rsidR="003361AF" w:rsidRDefault="003361AF" w:rsidP="003361AF">
      <w:pPr>
        <w:spacing w:before="240" w:after="240"/>
        <w:rPr>
          <w:rFonts w:ascii="Arial" w:eastAsia="宋体" w:hAnsi="Arial" w:cs="Arial"/>
          <w:lang w:eastAsia="zh-CN"/>
        </w:rPr>
      </w:pPr>
      <w:r>
        <w:rPr>
          <w:rFonts w:ascii="Arial" w:eastAsia="宋体" w:hAnsi="Arial" w:cs="Arial"/>
          <w:lang w:eastAsia="zh-CN"/>
        </w:rPr>
        <w:t xml:space="preserve">On scenario A, during the WAB-node’s movement, TAC and/or Cell ID broadcasted by the WAB-gNB’s cell need to reflect the geographic location. Thus, TAC and/or Cell ID of WAB-node may be changed although UEs continuously camp or connect to the same WAB-node. PCI of the WAB-gNB’s cell would also be changed, e.g., </w:t>
      </w:r>
      <w:r w:rsidR="006F2AD8">
        <w:rPr>
          <w:rFonts w:ascii="Arial" w:eastAsia="宋体" w:hAnsi="Arial" w:cs="Arial"/>
          <w:lang w:eastAsia="zh-CN"/>
        </w:rPr>
        <w:t>for avoiding</w:t>
      </w:r>
      <w:r>
        <w:rPr>
          <w:rFonts w:ascii="Arial" w:eastAsia="宋体" w:hAnsi="Arial" w:cs="Arial"/>
          <w:lang w:eastAsia="zh-CN"/>
        </w:rPr>
        <w:t xml:space="preserve"> PCI collision with neighbouring cells during the WAB-node movement. Two cases can be considered:</w:t>
      </w:r>
    </w:p>
    <w:p w14:paraId="7767BA38" w14:textId="77777777" w:rsidR="003361AF" w:rsidRDefault="003361AF" w:rsidP="003361AF">
      <w:pPr>
        <w:numPr>
          <w:ilvl w:val="0"/>
          <w:numId w:val="49"/>
        </w:numPr>
        <w:spacing w:before="240" w:after="240"/>
        <w:rPr>
          <w:rFonts w:ascii="Arial" w:eastAsia="宋体" w:hAnsi="Arial" w:cs="Arial"/>
        </w:rPr>
      </w:pPr>
      <w:r>
        <w:rPr>
          <w:rFonts w:ascii="Arial" w:eastAsia="宋体" w:hAnsi="Arial" w:cs="Arial"/>
          <w:lang w:eastAsia="zh-CN"/>
        </w:rPr>
        <w:t xml:space="preserve">PCI of the WAB-gNB’s cell is not changed. In this case no UE handover is involved. If TAC and/or Cell ID of WAB-gNB’s cell is also changed, the WAB-gNB needs to modify SIB1 of the WAB-gNB’s cell for the new TAC and/or Cell ID, which may trigger mobility registrations of UEs when the new TAC is not in the TAI lists. </w:t>
      </w:r>
    </w:p>
    <w:p w14:paraId="5A414C75" w14:textId="5452F26B" w:rsidR="006C73A6" w:rsidRPr="003361AF" w:rsidRDefault="003361AF" w:rsidP="003361AF">
      <w:pPr>
        <w:numPr>
          <w:ilvl w:val="0"/>
          <w:numId w:val="49"/>
        </w:numPr>
        <w:spacing w:before="240" w:after="240"/>
        <w:rPr>
          <w:rFonts w:ascii="Arial" w:eastAsia="宋体" w:hAnsi="Arial" w:cs="Arial"/>
        </w:rPr>
      </w:pPr>
      <w:r w:rsidRPr="003361AF">
        <w:rPr>
          <w:rFonts w:ascii="Arial" w:eastAsia="宋体" w:hAnsi="Arial" w:cs="Arial"/>
          <w:lang w:eastAsia="zh-CN"/>
        </w:rPr>
        <w:t xml:space="preserve">PCI of WAB-gNB’s cell is changed. Intra-WAB-gNB handover </w:t>
      </w:r>
      <w:r w:rsidR="00BE2AF3">
        <w:rPr>
          <w:rFonts w:ascii="Arial" w:eastAsia="宋体" w:hAnsi="Arial" w:cs="Arial"/>
          <w:lang w:eastAsia="zh-CN"/>
        </w:rPr>
        <w:t>should</w:t>
      </w:r>
      <w:r w:rsidRPr="003361AF">
        <w:rPr>
          <w:rFonts w:ascii="Arial" w:eastAsia="宋体" w:hAnsi="Arial" w:cs="Arial"/>
          <w:lang w:eastAsia="zh-CN"/>
        </w:rPr>
        <w:t xml:space="preserve"> be conducted for UEs served by WAB-gNB. </w:t>
      </w:r>
      <w:r w:rsidRPr="003361AF">
        <w:rPr>
          <w:rFonts w:ascii="Arial" w:eastAsia="宋体" w:hAnsi="Arial" w:cs="Arial"/>
        </w:rPr>
        <w:t>Also, the UE may need to perform mobility registration if TAC is changed and the new TAC is not in the TAI list.</w:t>
      </w:r>
    </w:p>
    <w:p w14:paraId="3FBDA73E" w14:textId="18090632" w:rsidR="00B01A51" w:rsidRPr="008540D1" w:rsidRDefault="006C73A6" w:rsidP="008540D1">
      <w:pPr>
        <w:spacing w:before="240" w:after="240"/>
        <w:rPr>
          <w:rFonts w:ascii="Arial" w:eastAsia="宋体" w:hAnsi="Arial" w:cs="Arial"/>
          <w:b/>
          <w:bCs/>
          <w:szCs w:val="20"/>
          <w:lang w:eastAsia="zh-CN"/>
        </w:rPr>
      </w:pPr>
      <w:r w:rsidRPr="00B01A51">
        <w:rPr>
          <w:rFonts w:ascii="Arial" w:eastAsia="宋体" w:hAnsi="Arial" w:cs="Arial"/>
          <w:b/>
          <w:bCs/>
          <w:szCs w:val="20"/>
          <w:lang w:eastAsia="zh-CN"/>
        </w:rPr>
        <w:t xml:space="preserve">Proposal </w:t>
      </w:r>
      <w:r w:rsidR="00854D78">
        <w:rPr>
          <w:rFonts w:ascii="Arial" w:eastAsia="宋体" w:hAnsi="Arial" w:cs="Arial"/>
          <w:b/>
          <w:bCs/>
          <w:szCs w:val="20"/>
          <w:lang w:eastAsia="zh-CN"/>
        </w:rPr>
        <w:t>4</w:t>
      </w:r>
      <w:r w:rsidRPr="00B01A51">
        <w:rPr>
          <w:rFonts w:ascii="Arial" w:eastAsia="宋体" w:hAnsi="Arial" w:cs="Arial"/>
          <w:b/>
          <w:bCs/>
          <w:szCs w:val="20"/>
          <w:lang w:eastAsia="zh-CN"/>
        </w:rPr>
        <w:t xml:space="preserve">: </w:t>
      </w:r>
      <w:bookmarkStart w:id="10" w:name="_Hlk165931041"/>
      <w:r w:rsidRPr="00B01A51">
        <w:rPr>
          <w:rFonts w:ascii="Arial" w:eastAsia="宋体" w:hAnsi="Arial" w:cs="Arial"/>
          <w:b/>
          <w:bCs/>
          <w:szCs w:val="20"/>
          <w:lang w:eastAsia="zh-CN"/>
        </w:rPr>
        <w:t xml:space="preserve">On scenario </w:t>
      </w:r>
      <w:r w:rsidR="003361AF">
        <w:rPr>
          <w:rFonts w:ascii="Arial" w:eastAsia="宋体" w:hAnsi="Arial" w:cs="Arial"/>
          <w:b/>
          <w:bCs/>
          <w:szCs w:val="20"/>
          <w:lang w:eastAsia="zh-CN"/>
        </w:rPr>
        <w:t xml:space="preserve">A </w:t>
      </w:r>
      <w:r w:rsidRPr="00B01A51">
        <w:rPr>
          <w:rFonts w:ascii="Arial" w:eastAsia="宋体" w:hAnsi="Arial" w:cs="Arial"/>
          <w:b/>
          <w:bCs/>
          <w:szCs w:val="20"/>
          <w:lang w:eastAsia="zh-CN"/>
        </w:rPr>
        <w:t>where AMF of UEs served by WAB-node does not change</w:t>
      </w:r>
      <w:r w:rsidR="00B01A51" w:rsidRPr="00B01A51">
        <w:rPr>
          <w:rFonts w:ascii="Arial" w:eastAsia="宋体" w:hAnsi="Arial" w:cs="Arial"/>
          <w:b/>
          <w:bCs/>
          <w:szCs w:val="20"/>
          <w:lang w:eastAsia="zh-CN"/>
        </w:rPr>
        <w:t xml:space="preserve"> during the W</w:t>
      </w:r>
      <w:r w:rsidR="00B01A51" w:rsidRPr="00B01A51">
        <w:rPr>
          <w:rFonts w:ascii="Arial" w:eastAsia="宋体" w:hAnsi="Arial" w:cs="Arial" w:hint="eastAsia"/>
          <w:b/>
          <w:bCs/>
          <w:szCs w:val="20"/>
          <w:lang w:eastAsia="zh-CN"/>
        </w:rPr>
        <w:t>AB</w:t>
      </w:r>
      <w:r w:rsidR="00B01A51" w:rsidRPr="00B01A51">
        <w:rPr>
          <w:rFonts w:ascii="Arial" w:eastAsia="宋体" w:hAnsi="Arial" w:cs="Arial"/>
          <w:b/>
          <w:bCs/>
          <w:szCs w:val="20"/>
          <w:lang w:eastAsia="zh-CN"/>
        </w:rPr>
        <w:t>-node movement,</w:t>
      </w:r>
      <w:bookmarkEnd w:id="10"/>
      <w:r w:rsidR="00B01A51" w:rsidRPr="00B01A51">
        <w:rPr>
          <w:rFonts w:ascii="Arial" w:eastAsia="宋体" w:hAnsi="Arial" w:cs="Arial"/>
          <w:b/>
          <w:bCs/>
          <w:szCs w:val="20"/>
          <w:lang w:eastAsia="zh-CN"/>
        </w:rPr>
        <w:t xml:space="preserve"> PCI, Cell ID or TAC of WAB-gNB’s cell may be changed</w:t>
      </w:r>
      <w:r w:rsidR="008540D1">
        <w:rPr>
          <w:rFonts w:ascii="Arial" w:eastAsia="宋体" w:hAnsi="Arial" w:cs="Arial"/>
          <w:b/>
          <w:bCs/>
          <w:szCs w:val="20"/>
          <w:lang w:eastAsia="zh-CN"/>
        </w:rPr>
        <w:t xml:space="preserve">. </w:t>
      </w:r>
      <w:r w:rsidR="00B01A51" w:rsidRPr="008540D1">
        <w:rPr>
          <w:rFonts w:ascii="Arial" w:eastAsia="宋体" w:hAnsi="Arial" w:cs="Arial" w:hint="eastAsia"/>
          <w:b/>
          <w:bCs/>
          <w:lang w:eastAsia="zh-CN"/>
        </w:rPr>
        <w:t>I</w:t>
      </w:r>
      <w:r w:rsidR="00B01A51" w:rsidRPr="008540D1">
        <w:rPr>
          <w:rFonts w:ascii="Arial" w:eastAsia="宋体" w:hAnsi="Arial" w:cs="Arial"/>
          <w:b/>
          <w:bCs/>
          <w:lang w:eastAsia="zh-CN"/>
        </w:rPr>
        <w:t xml:space="preserve">f PCI of WAB-gNB’s cell is changed, intra-gNB handover </w:t>
      </w:r>
      <w:r w:rsidR="00B87CE4" w:rsidRPr="008540D1">
        <w:rPr>
          <w:rFonts w:ascii="Arial" w:eastAsia="宋体" w:hAnsi="Arial" w:cs="Arial"/>
          <w:b/>
          <w:bCs/>
          <w:lang w:eastAsia="zh-CN"/>
        </w:rPr>
        <w:t>should</w:t>
      </w:r>
      <w:r w:rsidR="00B01A51" w:rsidRPr="008540D1">
        <w:rPr>
          <w:rFonts w:ascii="Arial" w:eastAsia="宋体" w:hAnsi="Arial" w:cs="Arial"/>
          <w:b/>
          <w:bCs/>
          <w:lang w:eastAsia="zh-CN"/>
        </w:rPr>
        <w:t xml:space="preserve"> be conducted </w:t>
      </w:r>
      <w:r w:rsidR="004D1F0A" w:rsidRPr="008540D1">
        <w:rPr>
          <w:rFonts w:ascii="Arial" w:eastAsia="宋体" w:hAnsi="Arial" w:cs="Arial"/>
          <w:b/>
          <w:bCs/>
          <w:lang w:eastAsia="zh-CN"/>
        </w:rPr>
        <w:t>to</w:t>
      </w:r>
      <w:r w:rsidR="00B01A51" w:rsidRPr="008540D1">
        <w:rPr>
          <w:rFonts w:ascii="Arial" w:eastAsia="宋体" w:hAnsi="Arial" w:cs="Arial"/>
          <w:b/>
          <w:bCs/>
          <w:lang w:eastAsia="zh-CN"/>
        </w:rPr>
        <w:t xml:space="preserve"> UE</w:t>
      </w:r>
      <w:r w:rsidR="008540D1">
        <w:rPr>
          <w:rFonts w:ascii="Arial" w:eastAsia="宋体" w:hAnsi="Arial" w:cs="Arial"/>
          <w:b/>
          <w:bCs/>
          <w:lang w:eastAsia="zh-CN"/>
        </w:rPr>
        <w:t>.</w:t>
      </w:r>
    </w:p>
    <w:p w14:paraId="042643B9" w14:textId="729A3C04" w:rsidR="003361AF" w:rsidRDefault="003361AF" w:rsidP="003361AF">
      <w:pPr>
        <w:spacing w:before="240" w:after="240"/>
        <w:rPr>
          <w:rFonts w:ascii="Arial" w:eastAsia="宋体" w:hAnsi="Arial" w:cs="Arial"/>
          <w:lang w:eastAsia="zh-CN"/>
        </w:rPr>
      </w:pPr>
      <w:r>
        <w:rPr>
          <w:rFonts w:ascii="Arial" w:eastAsia="宋体" w:hAnsi="Arial" w:cs="Arial" w:hint="eastAsia"/>
          <w:lang w:eastAsia="zh-CN"/>
        </w:rPr>
        <w:t>O</w:t>
      </w:r>
      <w:r>
        <w:rPr>
          <w:rFonts w:ascii="Arial" w:eastAsia="宋体" w:hAnsi="Arial" w:cs="Arial"/>
          <w:lang w:eastAsia="zh-CN"/>
        </w:rPr>
        <w:t xml:space="preserve">n scenario B, </w:t>
      </w:r>
      <w:bookmarkStart w:id="11" w:name="_Hlk165989206"/>
      <w:r w:rsidR="00DA05CE">
        <w:rPr>
          <w:rFonts w:ascii="Arial" w:eastAsia="宋体" w:hAnsi="Arial" w:cs="Arial"/>
          <w:lang w:eastAsia="zh-CN"/>
        </w:rPr>
        <w:t xml:space="preserve">TAC and/or Cell ID of WAB-node may be changed and </w:t>
      </w:r>
      <w:r w:rsidR="00DA05CE" w:rsidRPr="003361AF">
        <w:rPr>
          <w:rFonts w:ascii="Arial" w:eastAsia="宋体" w:hAnsi="Arial" w:cs="Arial"/>
        </w:rPr>
        <w:t>UE may need to perform mobility registration</w:t>
      </w:r>
      <w:r w:rsidR="00DA05CE">
        <w:rPr>
          <w:rFonts w:ascii="Arial" w:eastAsia="宋体" w:hAnsi="Arial" w:cs="Arial"/>
        </w:rPr>
        <w:t>.</w:t>
      </w:r>
      <w:bookmarkEnd w:id="11"/>
      <w:r w:rsidR="00DA05CE">
        <w:rPr>
          <w:rFonts w:ascii="Arial" w:eastAsia="宋体" w:hAnsi="Arial" w:cs="Arial"/>
          <w:lang w:eastAsia="zh-CN"/>
        </w:rPr>
        <w:t xml:space="preserve"> D</w:t>
      </w:r>
      <w:r>
        <w:rPr>
          <w:rFonts w:ascii="Arial" w:eastAsia="宋体" w:hAnsi="Arial" w:cs="Arial"/>
          <w:lang w:eastAsia="zh-CN"/>
        </w:rPr>
        <w:t xml:space="preserve">ue to the change of AMF serving the UEs, the context of UEs should be relocated from the source AMF to the target AMF. Also, the UE-associated NGAP logical connection should be set up between the target AMF and the WAB-gNB for connected UEs. For UEs in connected mode, preparation procedure </w:t>
      </w:r>
      <w:r w:rsidR="00AF6322">
        <w:rPr>
          <w:rFonts w:ascii="Arial" w:eastAsia="宋体" w:hAnsi="Arial" w:cs="Arial"/>
          <w:lang w:eastAsia="zh-CN"/>
        </w:rPr>
        <w:t>of</w:t>
      </w:r>
      <w:r>
        <w:rPr>
          <w:rFonts w:ascii="Arial" w:eastAsia="宋体" w:hAnsi="Arial" w:cs="Arial"/>
          <w:lang w:eastAsia="zh-CN"/>
        </w:rPr>
        <w:t xml:space="preserve"> NG-based handover would be the most straight-forward way to achieve that: </w:t>
      </w:r>
    </w:p>
    <w:p w14:paraId="5B4E4375" w14:textId="0EA1AAD5" w:rsidR="00B01A51" w:rsidRDefault="003361AF" w:rsidP="003361AF">
      <w:pPr>
        <w:rPr>
          <w:rFonts w:ascii="Arial" w:eastAsia="宋体" w:hAnsi="Arial" w:cs="Arial"/>
          <w:lang w:eastAsia="zh-CN"/>
        </w:rPr>
      </w:pPr>
      <w:r>
        <w:rPr>
          <w:rFonts w:ascii="Arial" w:eastAsia="宋体" w:hAnsi="Arial" w:cs="Arial"/>
        </w:rPr>
        <w:t>When the AMF serving UEs must be changed</w:t>
      </w:r>
      <w:r>
        <w:rPr>
          <w:rFonts w:ascii="Arial" w:eastAsia="宋体" w:hAnsi="Arial" w:cs="Arial"/>
          <w:lang w:eastAsia="zh-CN"/>
        </w:rPr>
        <w:t>, the WAB-gNB can initiate NG-based handover preparation for UE to the source AMF</w:t>
      </w:r>
      <w:r w:rsidR="006935FC">
        <w:rPr>
          <w:rFonts w:ascii="Arial" w:eastAsia="宋体" w:hAnsi="Arial" w:cs="Arial"/>
          <w:lang w:eastAsia="zh-CN"/>
        </w:rPr>
        <w:t xml:space="preserve"> via HANDOVER REQUIRED message </w:t>
      </w:r>
      <w:bookmarkStart w:id="12" w:name="_Hlk165989914"/>
      <w:r w:rsidR="006935FC">
        <w:rPr>
          <w:rFonts w:ascii="Arial" w:eastAsia="宋体" w:hAnsi="Arial" w:cs="Arial"/>
          <w:lang w:eastAsia="zh-CN"/>
        </w:rPr>
        <w:t>in which the handover target is set to itself</w:t>
      </w:r>
      <w:bookmarkEnd w:id="12"/>
      <w:r>
        <w:rPr>
          <w:rFonts w:ascii="Arial" w:eastAsia="宋体" w:hAnsi="Arial" w:cs="Arial"/>
          <w:lang w:eastAsia="zh-CN"/>
        </w:rPr>
        <w:t>; then the source AMF selects the target AMF for UE and create UE context towards the target AMF; and the target AMF sends a HANDOVER REQUEST message to the W</w:t>
      </w:r>
      <w:r>
        <w:rPr>
          <w:rFonts w:ascii="Arial" w:eastAsia="宋体" w:hAnsi="Arial" w:cs="Arial" w:hint="eastAsia"/>
          <w:lang w:eastAsia="zh-CN"/>
        </w:rPr>
        <w:t>AB</w:t>
      </w:r>
      <w:r>
        <w:rPr>
          <w:rFonts w:ascii="Arial" w:eastAsia="宋体" w:hAnsi="Arial" w:cs="Arial"/>
          <w:lang w:eastAsia="zh-CN"/>
        </w:rPr>
        <w:t xml:space="preserve">-gNB </w:t>
      </w:r>
      <w:r w:rsidR="006935FC">
        <w:rPr>
          <w:rFonts w:ascii="Arial" w:eastAsia="宋体" w:hAnsi="Arial" w:cs="Arial"/>
          <w:lang w:eastAsia="zh-CN"/>
        </w:rPr>
        <w:t xml:space="preserve">so </w:t>
      </w:r>
      <w:r>
        <w:rPr>
          <w:rFonts w:ascii="Arial" w:eastAsia="宋体" w:hAnsi="Arial" w:cs="Arial"/>
          <w:lang w:eastAsia="zh-CN"/>
        </w:rPr>
        <w:t>that the UE-associated NGAP logical NG connection can be established between the target AMF and the WAB-gNB. To reuse the legacy NG-based handover preparation, the WAB-node should keep NG connection with both source and target AMFs.</w:t>
      </w:r>
    </w:p>
    <w:p w14:paraId="1EEC8870" w14:textId="33C07781" w:rsidR="00BE2AF3" w:rsidRDefault="00BE2AF3" w:rsidP="00BE2AF3">
      <w:pPr>
        <w:spacing w:before="240" w:after="240"/>
        <w:rPr>
          <w:rFonts w:ascii="Arial" w:eastAsia="宋体" w:hAnsi="Arial" w:cs="Arial"/>
          <w:lang w:eastAsia="zh-CN"/>
        </w:rPr>
      </w:pPr>
      <w:r>
        <w:rPr>
          <w:rFonts w:ascii="Arial" w:eastAsia="宋体" w:hAnsi="Arial" w:cs="Arial"/>
          <w:lang w:eastAsia="zh-CN"/>
        </w:rPr>
        <w:t>Since AMF is changed for UE, security context must be updated to UE</w:t>
      </w:r>
      <w:r w:rsidR="00172457">
        <w:rPr>
          <w:rFonts w:ascii="Arial" w:eastAsia="宋体" w:hAnsi="Arial" w:cs="Arial"/>
          <w:lang w:eastAsia="zh-CN"/>
        </w:rPr>
        <w:t>.</w:t>
      </w:r>
      <w:r>
        <w:rPr>
          <w:rFonts w:ascii="Arial" w:eastAsia="宋体" w:hAnsi="Arial" w:cs="Arial"/>
          <w:lang w:eastAsia="zh-CN"/>
        </w:rPr>
        <w:t xml:space="preserve"> </w:t>
      </w:r>
      <w:r w:rsidR="00172457">
        <w:rPr>
          <w:rFonts w:ascii="Arial" w:eastAsia="宋体" w:hAnsi="Arial" w:cs="Arial"/>
          <w:lang w:eastAsia="zh-CN"/>
        </w:rPr>
        <w:t>T</w:t>
      </w:r>
      <w:r>
        <w:rPr>
          <w:rFonts w:ascii="Arial" w:eastAsia="宋体" w:hAnsi="Arial" w:cs="Arial"/>
          <w:lang w:eastAsia="zh-CN"/>
        </w:rPr>
        <w:t xml:space="preserve">hus, UE handover should be performed (i.e., UE receives </w:t>
      </w:r>
      <w:r w:rsidRPr="00615146">
        <w:rPr>
          <w:rFonts w:ascii="Arial" w:eastAsia="宋体" w:hAnsi="Arial" w:cs="Arial"/>
          <w:i/>
          <w:iCs/>
          <w:lang w:eastAsia="zh-CN"/>
        </w:rPr>
        <w:t>RRCReconfiguration</w:t>
      </w:r>
      <w:r>
        <w:rPr>
          <w:rFonts w:ascii="Arial" w:eastAsia="宋体" w:hAnsi="Arial" w:cs="Arial"/>
          <w:lang w:eastAsia="zh-CN"/>
        </w:rPr>
        <w:t xml:space="preserve"> message with </w:t>
      </w:r>
      <w:r w:rsidR="00634567" w:rsidRPr="00634567">
        <w:rPr>
          <w:rFonts w:ascii="Arial" w:eastAsia="宋体" w:hAnsi="Arial" w:cs="Arial"/>
          <w:i/>
          <w:iCs/>
          <w:lang w:eastAsia="zh-CN"/>
        </w:rPr>
        <w:t>reconfigurationWithSync</w:t>
      </w:r>
      <w:r>
        <w:rPr>
          <w:rFonts w:ascii="Arial" w:eastAsia="宋体" w:hAnsi="Arial" w:cs="Arial"/>
          <w:lang w:eastAsia="zh-CN"/>
        </w:rPr>
        <w:t>). Similar with scenario A, there are two cases:</w:t>
      </w:r>
    </w:p>
    <w:p w14:paraId="64A9771A" w14:textId="711752EB" w:rsidR="00BE2AF3" w:rsidRDefault="00BE2AF3" w:rsidP="00BE2AF3">
      <w:pPr>
        <w:numPr>
          <w:ilvl w:val="0"/>
          <w:numId w:val="49"/>
        </w:numPr>
        <w:spacing w:before="240" w:after="240"/>
        <w:rPr>
          <w:rFonts w:ascii="Arial" w:eastAsia="宋体" w:hAnsi="Arial" w:cs="Arial"/>
        </w:rPr>
      </w:pPr>
      <w:r>
        <w:rPr>
          <w:rFonts w:ascii="Arial" w:eastAsia="宋体" w:hAnsi="Arial" w:cs="Arial"/>
          <w:lang w:eastAsia="zh-CN"/>
        </w:rPr>
        <w:t>PCI of WAB-gNB’s cell is also changed, WAB-gNB conducts inter-cell handovers to UEs.</w:t>
      </w:r>
    </w:p>
    <w:p w14:paraId="19925C52" w14:textId="0590CF2A" w:rsidR="00BE2AF3" w:rsidRDefault="00BE2AF3" w:rsidP="00BE2AF3">
      <w:pPr>
        <w:numPr>
          <w:ilvl w:val="0"/>
          <w:numId w:val="49"/>
        </w:numPr>
        <w:spacing w:before="240" w:after="240"/>
        <w:rPr>
          <w:rFonts w:ascii="Arial" w:eastAsia="宋体" w:hAnsi="Arial" w:cs="Arial"/>
        </w:rPr>
      </w:pPr>
      <w:r w:rsidRPr="00BE2AF3">
        <w:rPr>
          <w:rFonts w:ascii="Arial" w:eastAsia="宋体" w:hAnsi="Arial" w:cs="Arial"/>
          <w:lang w:eastAsia="zh-CN"/>
        </w:rPr>
        <w:lastRenderedPageBreak/>
        <w:t xml:space="preserve">PCI of WAB-gNB is not changed, </w:t>
      </w:r>
      <w:r w:rsidRPr="00BE2AF3">
        <w:rPr>
          <w:rFonts w:ascii="Arial" w:eastAsia="宋体" w:hAnsi="Arial" w:cs="Arial" w:hint="eastAsia"/>
          <w:lang w:eastAsia="zh-CN"/>
        </w:rPr>
        <w:t>W</w:t>
      </w:r>
      <w:r w:rsidRPr="00BE2AF3">
        <w:rPr>
          <w:rFonts w:ascii="Arial" w:eastAsia="宋体" w:hAnsi="Arial" w:cs="Arial"/>
          <w:lang w:eastAsia="zh-CN"/>
        </w:rPr>
        <w:t>A</w:t>
      </w:r>
      <w:r w:rsidRPr="00BE2AF3">
        <w:rPr>
          <w:rFonts w:ascii="Arial" w:eastAsia="宋体" w:hAnsi="Arial" w:cs="Arial" w:hint="eastAsia"/>
          <w:lang w:eastAsia="zh-CN"/>
        </w:rPr>
        <w:t>B</w:t>
      </w:r>
      <w:r w:rsidRPr="00BE2AF3">
        <w:rPr>
          <w:rFonts w:ascii="Arial" w:eastAsia="宋体" w:hAnsi="Arial" w:cs="Arial"/>
          <w:lang w:eastAsia="zh-CN"/>
        </w:rPr>
        <w:t>-gNB conducts intra-cell handovers to UEs.</w:t>
      </w:r>
    </w:p>
    <w:p w14:paraId="1F683D20" w14:textId="1FC266FC" w:rsidR="002F6013" w:rsidRDefault="002818EE" w:rsidP="002F6013">
      <w:pPr>
        <w:spacing w:before="240" w:after="240"/>
        <w:jc w:val="center"/>
      </w:pPr>
      <w:r>
        <w:object w:dxaOrig="5329" w:dyaOrig="4464" w14:anchorId="672902C7">
          <v:shape id="_x0000_i1026" type="#_x0000_t75" style="width:201.8pt;height:169pt" o:ole="">
            <v:imagedata r:id="rId10" o:title=""/>
          </v:shape>
          <o:OLEObject Type="Embed" ProgID="Visio.Drawing.11" ShapeID="_x0000_i1026" DrawAspect="Content" ObjectID="_1776857118" r:id="rId11"/>
        </w:object>
      </w:r>
    </w:p>
    <w:p w14:paraId="495C50C3" w14:textId="101D2921" w:rsidR="0042190C" w:rsidRPr="0089295D" w:rsidRDefault="0042190C" w:rsidP="002F6013">
      <w:pPr>
        <w:spacing w:before="240" w:after="240"/>
        <w:jc w:val="center"/>
        <w:rPr>
          <w:rFonts w:ascii="Arial" w:eastAsiaTheme="minorEastAsia" w:hAnsi="Arial" w:cs="Arial"/>
          <w:b/>
          <w:bCs/>
          <w:lang w:eastAsia="zh-CN"/>
        </w:rPr>
      </w:pPr>
      <w:r w:rsidRPr="0089295D">
        <w:rPr>
          <w:rFonts w:eastAsiaTheme="minorEastAsia" w:hint="eastAsia"/>
          <w:b/>
          <w:bCs/>
          <w:lang w:eastAsia="zh-CN"/>
        </w:rPr>
        <w:t>F</w:t>
      </w:r>
      <w:r w:rsidRPr="0089295D">
        <w:rPr>
          <w:rFonts w:eastAsiaTheme="minorEastAsia"/>
          <w:b/>
          <w:bCs/>
          <w:lang w:eastAsia="zh-CN"/>
        </w:rPr>
        <w:t>igure 1 Illustration on Scenario B</w:t>
      </w:r>
    </w:p>
    <w:p w14:paraId="7CB9946E" w14:textId="7794B696" w:rsidR="004D1F0A" w:rsidRDefault="003361AF" w:rsidP="003361AF">
      <w:pPr>
        <w:spacing w:before="240" w:after="240"/>
        <w:rPr>
          <w:rFonts w:ascii="Arial" w:eastAsia="宋体" w:hAnsi="Arial" w:cs="Arial"/>
          <w:b/>
          <w:bCs/>
          <w:szCs w:val="20"/>
          <w:lang w:eastAsia="zh-CN"/>
        </w:rPr>
      </w:pPr>
      <w:r w:rsidRPr="003361AF">
        <w:rPr>
          <w:rFonts w:ascii="Arial" w:eastAsia="宋体" w:hAnsi="Arial" w:cs="Arial" w:hint="eastAsia"/>
          <w:b/>
          <w:bCs/>
          <w:szCs w:val="20"/>
          <w:lang w:eastAsia="zh-CN"/>
        </w:rPr>
        <w:t>P</w:t>
      </w:r>
      <w:r w:rsidRPr="003361AF">
        <w:rPr>
          <w:rFonts w:ascii="Arial" w:eastAsia="宋体" w:hAnsi="Arial" w:cs="Arial"/>
          <w:b/>
          <w:bCs/>
          <w:szCs w:val="20"/>
          <w:lang w:eastAsia="zh-CN"/>
        </w:rPr>
        <w:t xml:space="preserve">roposal </w:t>
      </w:r>
      <w:r w:rsidR="00854D78">
        <w:rPr>
          <w:rFonts w:ascii="Arial" w:eastAsia="宋体" w:hAnsi="Arial" w:cs="Arial"/>
          <w:b/>
          <w:bCs/>
          <w:szCs w:val="20"/>
          <w:lang w:eastAsia="zh-CN"/>
        </w:rPr>
        <w:t>5</w:t>
      </w:r>
      <w:r w:rsidRPr="003361AF">
        <w:rPr>
          <w:rFonts w:ascii="Arial" w:eastAsia="宋体" w:hAnsi="Arial" w:cs="Arial"/>
          <w:b/>
          <w:bCs/>
          <w:szCs w:val="20"/>
          <w:lang w:eastAsia="zh-CN"/>
        </w:rPr>
        <w:t xml:space="preserve">: </w:t>
      </w:r>
      <w:r>
        <w:rPr>
          <w:rFonts w:ascii="Arial" w:eastAsia="宋体" w:hAnsi="Arial" w:cs="Arial"/>
          <w:b/>
          <w:bCs/>
          <w:szCs w:val="20"/>
          <w:lang w:eastAsia="zh-CN"/>
        </w:rPr>
        <w:t>On scenario B</w:t>
      </w:r>
      <w:r w:rsidR="00BE2AF3">
        <w:rPr>
          <w:rFonts w:ascii="Arial" w:eastAsia="宋体" w:hAnsi="Arial" w:cs="Arial"/>
          <w:b/>
          <w:bCs/>
          <w:szCs w:val="20"/>
          <w:lang w:eastAsia="zh-CN"/>
        </w:rPr>
        <w:t>,</w:t>
      </w:r>
      <w:r w:rsidR="004D1F0A">
        <w:rPr>
          <w:rFonts w:ascii="Arial" w:eastAsia="宋体" w:hAnsi="Arial" w:cs="Arial"/>
          <w:b/>
          <w:bCs/>
          <w:szCs w:val="20"/>
          <w:lang w:eastAsia="zh-CN"/>
        </w:rPr>
        <w:t xml:space="preserve"> wh</w:t>
      </w:r>
      <w:r w:rsidR="00BE2AF3">
        <w:rPr>
          <w:rFonts w:ascii="Arial" w:eastAsia="宋体" w:hAnsi="Arial" w:cs="Arial"/>
          <w:b/>
          <w:bCs/>
          <w:szCs w:val="20"/>
          <w:lang w:eastAsia="zh-CN"/>
        </w:rPr>
        <w:t>en</w:t>
      </w:r>
      <w:r w:rsidR="004D1F0A">
        <w:rPr>
          <w:rFonts w:ascii="Arial" w:eastAsia="宋体" w:hAnsi="Arial" w:cs="Arial"/>
          <w:b/>
          <w:bCs/>
          <w:szCs w:val="20"/>
          <w:lang w:eastAsia="zh-CN"/>
        </w:rPr>
        <w:t xml:space="preserve"> AMF of UEs served by W</w:t>
      </w:r>
      <w:r w:rsidR="004D1F0A">
        <w:rPr>
          <w:rFonts w:ascii="Arial" w:eastAsia="宋体" w:hAnsi="Arial" w:cs="Arial" w:hint="eastAsia"/>
          <w:b/>
          <w:bCs/>
          <w:szCs w:val="20"/>
          <w:lang w:eastAsia="zh-CN"/>
        </w:rPr>
        <w:t>AB</w:t>
      </w:r>
      <w:r w:rsidR="004D1F0A">
        <w:rPr>
          <w:rFonts w:ascii="Arial" w:eastAsia="宋体" w:hAnsi="Arial" w:cs="Arial"/>
          <w:b/>
          <w:bCs/>
          <w:szCs w:val="20"/>
          <w:lang w:eastAsia="zh-CN"/>
        </w:rPr>
        <w:t xml:space="preserve">-node must be changed, </w:t>
      </w:r>
    </w:p>
    <w:p w14:paraId="7BBC8352" w14:textId="2A740D07" w:rsidR="004D1F0A" w:rsidRDefault="004D1F0A" w:rsidP="004D1F0A">
      <w:pPr>
        <w:pStyle w:val="af8"/>
        <w:numPr>
          <w:ilvl w:val="0"/>
          <w:numId w:val="48"/>
        </w:numPr>
        <w:spacing w:before="240" w:after="240"/>
        <w:rPr>
          <w:rFonts w:ascii="Arial" w:eastAsia="宋体" w:hAnsi="Arial" w:cs="Arial"/>
          <w:b/>
          <w:bCs/>
          <w:lang w:eastAsia="zh-CN"/>
        </w:rPr>
      </w:pPr>
      <w:r>
        <w:rPr>
          <w:rFonts w:ascii="Arial" w:eastAsia="宋体" w:hAnsi="Arial" w:cs="Arial"/>
          <w:b/>
          <w:bCs/>
          <w:lang w:eastAsia="zh-CN"/>
        </w:rPr>
        <w:t xml:space="preserve">WAB-gNB should keep NG connection with both source and target </w:t>
      </w:r>
      <w:r>
        <w:rPr>
          <w:rFonts w:ascii="Arial" w:eastAsia="宋体" w:hAnsi="Arial" w:cs="Arial" w:hint="eastAsia"/>
          <w:b/>
          <w:bCs/>
          <w:lang w:eastAsia="zh-CN"/>
        </w:rPr>
        <w:t>AMFs</w:t>
      </w:r>
      <w:r>
        <w:rPr>
          <w:rFonts w:ascii="Arial" w:eastAsia="宋体" w:hAnsi="Arial" w:cs="Arial"/>
          <w:b/>
          <w:bCs/>
          <w:lang w:eastAsia="zh-CN"/>
        </w:rPr>
        <w:t xml:space="preserve">, </w:t>
      </w:r>
    </w:p>
    <w:p w14:paraId="4417CBD9" w14:textId="412486F5" w:rsidR="004D1F0A" w:rsidRDefault="003361AF" w:rsidP="004D1F0A">
      <w:pPr>
        <w:pStyle w:val="af8"/>
        <w:numPr>
          <w:ilvl w:val="0"/>
          <w:numId w:val="48"/>
        </w:numPr>
        <w:spacing w:before="240" w:after="240"/>
        <w:rPr>
          <w:rFonts w:ascii="Arial" w:eastAsia="宋体" w:hAnsi="Arial" w:cs="Arial"/>
          <w:b/>
          <w:bCs/>
          <w:lang w:eastAsia="zh-CN"/>
        </w:rPr>
      </w:pPr>
      <w:r>
        <w:rPr>
          <w:rFonts w:ascii="Arial" w:eastAsia="宋体" w:hAnsi="Arial" w:cs="Arial"/>
          <w:b/>
          <w:bCs/>
          <w:lang w:eastAsia="zh-CN"/>
        </w:rPr>
        <w:t xml:space="preserve">NG-based handover preparation is initiated by the WAB-gNB to change AMF for </w:t>
      </w:r>
      <w:r w:rsidR="004D1F0A">
        <w:rPr>
          <w:rFonts w:ascii="Arial" w:eastAsia="宋体" w:hAnsi="Arial" w:cs="Arial"/>
          <w:b/>
          <w:bCs/>
          <w:lang w:eastAsia="zh-CN"/>
        </w:rPr>
        <w:t xml:space="preserve">the </w:t>
      </w:r>
      <w:r>
        <w:rPr>
          <w:rFonts w:ascii="Arial" w:eastAsia="宋体" w:hAnsi="Arial" w:cs="Arial"/>
          <w:b/>
          <w:bCs/>
          <w:lang w:eastAsia="zh-CN"/>
        </w:rPr>
        <w:t>UEs</w:t>
      </w:r>
      <w:r w:rsidR="004D1F0A">
        <w:rPr>
          <w:rFonts w:ascii="Arial" w:eastAsia="宋体" w:hAnsi="Arial" w:cs="Arial"/>
          <w:b/>
          <w:bCs/>
          <w:lang w:eastAsia="zh-CN"/>
        </w:rPr>
        <w:t>,</w:t>
      </w:r>
    </w:p>
    <w:p w14:paraId="3C9989F5" w14:textId="25CF4484" w:rsidR="00756ED8" w:rsidRPr="00BE2AF3" w:rsidRDefault="004D1F0A" w:rsidP="002E36A9">
      <w:pPr>
        <w:pStyle w:val="af8"/>
        <w:numPr>
          <w:ilvl w:val="0"/>
          <w:numId w:val="48"/>
        </w:numPr>
        <w:spacing w:before="240" w:after="240"/>
        <w:rPr>
          <w:rFonts w:ascii="Arial" w:eastAsia="宋体" w:hAnsi="Arial" w:cs="Arial"/>
          <w:b/>
          <w:bCs/>
          <w:lang w:eastAsia="zh-CN"/>
        </w:rPr>
      </w:pPr>
      <w:r>
        <w:rPr>
          <w:rFonts w:ascii="Arial" w:eastAsia="宋体" w:hAnsi="Arial" w:cs="Arial"/>
          <w:b/>
          <w:bCs/>
          <w:lang w:eastAsia="zh-CN"/>
        </w:rPr>
        <w:t xml:space="preserve">The </w:t>
      </w:r>
      <w:r w:rsidR="00F51311">
        <w:rPr>
          <w:rFonts w:ascii="Arial" w:eastAsia="宋体" w:hAnsi="Arial" w:cs="Arial"/>
          <w:b/>
          <w:bCs/>
          <w:lang w:eastAsia="zh-CN"/>
        </w:rPr>
        <w:t>WAB-gNB should conduct handover to UEs.</w:t>
      </w:r>
    </w:p>
    <w:p w14:paraId="49116578" w14:textId="63498B05" w:rsidR="00BC553E" w:rsidRDefault="00BC553E" w:rsidP="00BC553E">
      <w:pPr>
        <w:pStyle w:val="3"/>
        <w:rPr>
          <w:rFonts w:eastAsiaTheme="minorEastAsia"/>
          <w:lang w:eastAsia="zh-CN"/>
        </w:rPr>
      </w:pPr>
      <w:r>
        <w:rPr>
          <w:rFonts w:eastAsiaTheme="minorEastAsia"/>
          <w:lang w:eastAsia="zh-CN"/>
        </w:rPr>
        <w:t>2.</w:t>
      </w:r>
      <w:r w:rsidR="0057279E">
        <w:rPr>
          <w:rFonts w:eastAsiaTheme="minorEastAsia"/>
          <w:lang w:eastAsia="zh-CN"/>
        </w:rPr>
        <w:t>3</w:t>
      </w:r>
      <w:r>
        <w:rPr>
          <w:rFonts w:eastAsiaTheme="minorEastAsia"/>
          <w:lang w:eastAsia="zh-CN"/>
        </w:rPr>
        <w:t xml:space="preserve"> </w:t>
      </w:r>
      <w:r w:rsidR="0057279E">
        <w:rPr>
          <w:rFonts w:eastAsiaTheme="minorEastAsia"/>
          <w:lang w:eastAsia="zh-CN"/>
        </w:rPr>
        <w:t>I</w:t>
      </w:r>
      <w:r>
        <w:rPr>
          <w:rFonts w:eastAsiaTheme="minorEastAsia"/>
          <w:lang w:eastAsia="zh-CN"/>
        </w:rPr>
        <w:t>nter-gNB neighbour relationship</w:t>
      </w:r>
    </w:p>
    <w:p w14:paraId="5540857F" w14:textId="0D492CB0" w:rsidR="006843A0" w:rsidRDefault="00CD422A" w:rsidP="00F54AD5">
      <w:pPr>
        <w:spacing w:before="240" w:after="240"/>
        <w:rPr>
          <w:rFonts w:ascii="Arial" w:eastAsia="宋体" w:hAnsi="Arial" w:cs="Arial"/>
          <w:lang w:eastAsia="zh-CN"/>
        </w:rPr>
      </w:pPr>
      <w:r w:rsidRPr="00467E81">
        <w:rPr>
          <w:rFonts w:ascii="Arial" w:eastAsia="宋体" w:hAnsi="Arial" w:cs="Arial" w:hint="eastAsia"/>
          <w:lang w:eastAsia="zh-CN"/>
        </w:rPr>
        <w:t>D</w:t>
      </w:r>
      <w:r w:rsidRPr="00467E81">
        <w:rPr>
          <w:rFonts w:ascii="Arial" w:eastAsia="宋体" w:hAnsi="Arial" w:cs="Arial"/>
          <w:lang w:eastAsia="zh-CN"/>
        </w:rPr>
        <w:t>ue to the mobility of WAB-node, the WAB-node would move into</w:t>
      </w:r>
      <w:r w:rsidR="00172457">
        <w:rPr>
          <w:rFonts w:ascii="Arial" w:eastAsia="宋体" w:hAnsi="Arial" w:cs="Arial"/>
          <w:lang w:eastAsia="zh-CN"/>
        </w:rPr>
        <w:t>/out of</w:t>
      </w:r>
      <w:r w:rsidRPr="00467E81">
        <w:rPr>
          <w:rFonts w:ascii="Arial" w:eastAsia="宋体" w:hAnsi="Arial" w:cs="Arial"/>
          <w:lang w:eastAsia="zh-CN"/>
        </w:rPr>
        <w:t xml:space="preserve"> </w:t>
      </w:r>
      <w:r w:rsidR="00467E81" w:rsidRPr="00467E81">
        <w:rPr>
          <w:rFonts w:ascii="Arial" w:eastAsia="宋体" w:hAnsi="Arial" w:cs="Arial"/>
          <w:lang w:eastAsia="zh-CN"/>
        </w:rPr>
        <w:t>an</w:t>
      </w:r>
      <w:r w:rsidRPr="00467E81">
        <w:rPr>
          <w:rFonts w:ascii="Arial" w:eastAsia="宋体" w:hAnsi="Arial" w:cs="Arial"/>
          <w:lang w:eastAsia="zh-CN"/>
        </w:rPr>
        <w:t xml:space="preserve"> area </w:t>
      </w:r>
      <w:r w:rsidR="00172457">
        <w:rPr>
          <w:rFonts w:ascii="Arial" w:eastAsia="宋体" w:hAnsi="Arial" w:cs="Arial"/>
          <w:lang w:eastAsia="zh-CN"/>
        </w:rPr>
        <w:t xml:space="preserve">randomly. The trajectory of WAB-node is not </w:t>
      </w:r>
      <w:r w:rsidR="00467E81" w:rsidRPr="00467E81">
        <w:rPr>
          <w:rFonts w:ascii="Arial" w:eastAsia="宋体" w:hAnsi="Arial" w:cs="Arial"/>
          <w:lang w:eastAsia="zh-CN"/>
        </w:rPr>
        <w:t>predict</w:t>
      </w:r>
      <w:r w:rsidR="00172457">
        <w:rPr>
          <w:rFonts w:ascii="Arial" w:eastAsia="宋体" w:hAnsi="Arial" w:cs="Arial"/>
          <w:lang w:eastAsia="zh-CN"/>
        </w:rPr>
        <w:t>able</w:t>
      </w:r>
      <w:r w:rsidR="00467E81" w:rsidRPr="00467E81">
        <w:rPr>
          <w:rFonts w:ascii="Arial" w:eastAsia="宋体" w:hAnsi="Arial" w:cs="Arial"/>
          <w:lang w:eastAsia="zh-CN"/>
        </w:rPr>
        <w:t xml:space="preserve">. Thus, </w:t>
      </w:r>
      <w:r w:rsidR="00A14799">
        <w:rPr>
          <w:rFonts w:ascii="Arial" w:eastAsia="宋体" w:hAnsi="Arial" w:cs="Arial"/>
          <w:lang w:eastAsia="zh-CN"/>
        </w:rPr>
        <w:t xml:space="preserve">gNBs or other WAB-nodes would observe a </w:t>
      </w:r>
      <w:r w:rsidRPr="00467E81">
        <w:rPr>
          <w:rFonts w:ascii="Arial" w:eastAsia="宋体" w:hAnsi="Arial" w:cs="Arial"/>
          <w:lang w:eastAsia="zh-CN"/>
        </w:rPr>
        <w:t xml:space="preserve">WAB-gNB’s cell </w:t>
      </w:r>
      <w:r w:rsidR="00467E81" w:rsidRPr="00467E81">
        <w:rPr>
          <w:rFonts w:ascii="Arial" w:eastAsia="宋体" w:hAnsi="Arial" w:cs="Arial"/>
          <w:lang w:eastAsia="zh-CN"/>
        </w:rPr>
        <w:t xml:space="preserve">as a neighbour cell </w:t>
      </w:r>
      <w:r w:rsidRPr="00467E81">
        <w:rPr>
          <w:rFonts w:ascii="Arial" w:eastAsia="宋体" w:hAnsi="Arial" w:cs="Arial"/>
          <w:lang w:eastAsia="zh-CN"/>
        </w:rPr>
        <w:t>occasionally</w:t>
      </w:r>
      <w:r w:rsidR="00467E81" w:rsidRPr="00467E81">
        <w:rPr>
          <w:rFonts w:ascii="Arial" w:eastAsia="宋体" w:hAnsi="Arial" w:cs="Arial"/>
          <w:lang w:eastAsia="zh-CN"/>
        </w:rPr>
        <w:t xml:space="preserve">. And the disappear of WAB-gNB’s cell is occasional </w:t>
      </w:r>
      <w:r w:rsidR="00172457">
        <w:rPr>
          <w:rFonts w:ascii="Arial" w:eastAsia="宋体" w:hAnsi="Arial" w:cs="Arial"/>
          <w:lang w:eastAsia="zh-CN"/>
        </w:rPr>
        <w:t>too</w:t>
      </w:r>
      <w:r w:rsidR="00467E81" w:rsidRPr="00467E81">
        <w:rPr>
          <w:rFonts w:ascii="Arial" w:eastAsia="宋体" w:hAnsi="Arial" w:cs="Arial"/>
          <w:lang w:eastAsia="zh-CN"/>
        </w:rPr>
        <w:t>.</w:t>
      </w:r>
      <w:r w:rsidR="00DF547F">
        <w:rPr>
          <w:rFonts w:ascii="Arial" w:eastAsia="宋体" w:hAnsi="Arial" w:cs="Arial"/>
          <w:lang w:eastAsia="zh-CN"/>
        </w:rPr>
        <w:t xml:space="preserve"> </w:t>
      </w:r>
      <w:r w:rsidR="00A14799">
        <w:rPr>
          <w:rFonts w:ascii="Arial" w:eastAsia="宋体" w:hAnsi="Arial" w:cs="Arial"/>
          <w:lang w:eastAsia="zh-CN"/>
        </w:rPr>
        <w:t xml:space="preserve">The situation is the same for </w:t>
      </w:r>
      <w:r w:rsidR="00835E11">
        <w:rPr>
          <w:rFonts w:ascii="Arial" w:eastAsia="宋体" w:hAnsi="Arial" w:cs="Arial"/>
          <w:lang w:eastAsia="zh-CN"/>
        </w:rPr>
        <w:t xml:space="preserve">neighbour cells of </w:t>
      </w:r>
      <w:r w:rsidR="00A14799">
        <w:rPr>
          <w:rFonts w:ascii="Arial" w:eastAsia="宋体" w:hAnsi="Arial" w:cs="Arial"/>
          <w:lang w:eastAsia="zh-CN"/>
        </w:rPr>
        <w:t xml:space="preserve">the WAB-node. </w:t>
      </w:r>
      <w:r w:rsidR="00DF547F">
        <w:rPr>
          <w:rFonts w:ascii="Arial" w:eastAsia="宋体" w:hAnsi="Arial" w:cs="Arial"/>
          <w:lang w:eastAsia="zh-CN"/>
        </w:rPr>
        <w:t xml:space="preserve">It’s </w:t>
      </w:r>
      <w:r w:rsidR="006843A0">
        <w:rPr>
          <w:rFonts w:ascii="Arial" w:eastAsia="宋体" w:hAnsi="Arial" w:cs="Arial"/>
          <w:lang w:eastAsia="zh-CN"/>
        </w:rPr>
        <w:t xml:space="preserve">hard to discover the WAB-gNB’s cell and </w:t>
      </w:r>
      <w:r w:rsidR="00A14799">
        <w:rPr>
          <w:rFonts w:ascii="Arial" w:eastAsia="宋体" w:hAnsi="Arial" w:cs="Arial"/>
          <w:lang w:eastAsia="zh-CN"/>
        </w:rPr>
        <w:t xml:space="preserve">therefore </w:t>
      </w:r>
      <w:r w:rsidR="00DF547F">
        <w:rPr>
          <w:rFonts w:ascii="Arial" w:eastAsia="宋体" w:hAnsi="Arial" w:cs="Arial"/>
          <w:lang w:eastAsia="zh-CN"/>
        </w:rPr>
        <w:t>necessary to discuss the issue on how to manage the neighbour relationship with regard to WAB-node.</w:t>
      </w:r>
    </w:p>
    <w:p w14:paraId="13758646" w14:textId="5023BE1C" w:rsidR="006843A0" w:rsidRDefault="00DF547F" w:rsidP="00F54AD5">
      <w:pPr>
        <w:spacing w:before="240" w:after="240"/>
        <w:rPr>
          <w:rFonts w:ascii="Arial" w:eastAsia="宋体" w:hAnsi="Arial" w:cs="Arial"/>
          <w:lang w:eastAsia="zh-CN"/>
        </w:rPr>
      </w:pPr>
      <w:r>
        <w:rPr>
          <w:rFonts w:ascii="Arial" w:eastAsia="宋体" w:hAnsi="Arial" w:cs="Arial" w:hint="eastAsia"/>
          <w:lang w:eastAsia="zh-CN"/>
        </w:rPr>
        <w:t>W</w:t>
      </w:r>
      <w:r>
        <w:rPr>
          <w:rFonts w:ascii="Arial" w:eastAsia="宋体" w:hAnsi="Arial" w:cs="Arial"/>
          <w:lang w:eastAsia="zh-CN"/>
        </w:rPr>
        <w:t xml:space="preserve">hen the WAB-node is moving around and the WAB-MT is connecting with a gNB serving WAB-MT, the WAB-gNB’s cell would appear as the neighbour cell </w:t>
      </w:r>
      <w:r w:rsidR="00835E11">
        <w:rPr>
          <w:rFonts w:ascii="Arial" w:eastAsia="宋体" w:hAnsi="Arial" w:cs="Arial"/>
          <w:lang w:eastAsia="zh-CN"/>
        </w:rPr>
        <w:t>to</w:t>
      </w:r>
      <w:r>
        <w:rPr>
          <w:rFonts w:ascii="Arial" w:eastAsia="宋体" w:hAnsi="Arial" w:cs="Arial"/>
          <w:lang w:eastAsia="zh-CN"/>
        </w:rPr>
        <w:t xml:space="preserve"> the </w:t>
      </w:r>
      <w:r w:rsidR="00835E11">
        <w:rPr>
          <w:rFonts w:ascii="Arial" w:eastAsia="宋体" w:hAnsi="Arial" w:cs="Arial"/>
          <w:lang w:eastAsia="zh-CN"/>
        </w:rPr>
        <w:t xml:space="preserve">serving </w:t>
      </w:r>
      <w:r>
        <w:rPr>
          <w:rFonts w:ascii="Arial" w:eastAsia="宋体" w:hAnsi="Arial" w:cs="Arial"/>
          <w:lang w:eastAsia="zh-CN"/>
        </w:rPr>
        <w:t xml:space="preserve">gNB’s cells, or it may also appear as the neighbour cell </w:t>
      </w:r>
      <w:r w:rsidR="00835E11">
        <w:rPr>
          <w:rFonts w:ascii="Arial" w:eastAsia="宋体" w:hAnsi="Arial" w:cs="Arial"/>
          <w:lang w:eastAsia="zh-CN"/>
        </w:rPr>
        <w:t>to</w:t>
      </w:r>
      <w:r>
        <w:rPr>
          <w:rFonts w:ascii="Arial" w:eastAsia="宋体" w:hAnsi="Arial" w:cs="Arial"/>
          <w:lang w:eastAsia="zh-CN"/>
        </w:rPr>
        <w:t xml:space="preserve"> the </w:t>
      </w:r>
      <w:r w:rsidR="00835E11">
        <w:rPr>
          <w:rFonts w:ascii="Arial" w:eastAsia="宋体" w:hAnsi="Arial" w:cs="Arial"/>
          <w:lang w:eastAsia="zh-CN"/>
        </w:rPr>
        <w:t xml:space="preserve">serving </w:t>
      </w:r>
      <w:r>
        <w:rPr>
          <w:rFonts w:ascii="Arial" w:eastAsia="宋体" w:hAnsi="Arial" w:cs="Arial"/>
          <w:lang w:eastAsia="zh-CN"/>
        </w:rPr>
        <w:t>gNB’s neighbour gNB</w:t>
      </w:r>
      <w:r w:rsidR="00835E11">
        <w:rPr>
          <w:rFonts w:ascii="Arial" w:eastAsia="宋体" w:hAnsi="Arial" w:cs="Arial"/>
          <w:lang w:eastAsia="zh-CN"/>
        </w:rPr>
        <w:t>s</w:t>
      </w:r>
      <w:r w:rsidR="006843A0">
        <w:rPr>
          <w:rFonts w:ascii="Arial" w:eastAsia="宋体" w:hAnsi="Arial" w:cs="Arial"/>
          <w:lang w:eastAsia="zh-CN"/>
        </w:rPr>
        <w:t>, and vice versa</w:t>
      </w:r>
      <w:r>
        <w:rPr>
          <w:rFonts w:ascii="Arial" w:eastAsia="宋体" w:hAnsi="Arial" w:cs="Arial"/>
          <w:lang w:eastAsia="zh-CN"/>
        </w:rPr>
        <w:t xml:space="preserve">. </w:t>
      </w:r>
      <w:r w:rsidR="0003133D">
        <w:rPr>
          <w:rFonts w:ascii="Arial" w:eastAsia="宋体" w:hAnsi="Arial" w:cs="Arial"/>
          <w:lang w:eastAsia="zh-CN"/>
        </w:rPr>
        <w:t>I</w:t>
      </w:r>
      <w:r w:rsidR="006843A0">
        <w:rPr>
          <w:rFonts w:ascii="Arial" w:eastAsia="宋体" w:hAnsi="Arial" w:cs="Arial"/>
          <w:lang w:eastAsia="zh-CN"/>
        </w:rPr>
        <w:t>f the WAB-gNB can set up Xn interface with the gNB serving the co-located WAB-</w:t>
      </w:r>
      <w:r w:rsidR="006843A0">
        <w:rPr>
          <w:rFonts w:ascii="Arial" w:eastAsia="宋体" w:hAnsi="Arial" w:cs="Arial" w:hint="eastAsia"/>
          <w:lang w:eastAsia="zh-CN"/>
        </w:rPr>
        <w:t>MT</w:t>
      </w:r>
      <w:r w:rsidR="006843A0">
        <w:rPr>
          <w:rFonts w:ascii="Arial" w:eastAsia="宋体" w:hAnsi="Arial" w:cs="Arial"/>
          <w:lang w:eastAsia="zh-CN"/>
        </w:rPr>
        <w:t>,</w:t>
      </w:r>
      <w:r w:rsidR="00B02C7C">
        <w:rPr>
          <w:rFonts w:ascii="Arial" w:eastAsia="宋体" w:hAnsi="Arial" w:cs="Arial"/>
          <w:lang w:eastAsia="zh-CN"/>
        </w:rPr>
        <w:t xml:space="preserve"> the WAB-gNB</w:t>
      </w:r>
      <w:r w:rsidR="0003133D">
        <w:rPr>
          <w:rFonts w:ascii="Arial" w:eastAsia="宋体" w:hAnsi="Arial" w:cs="Arial"/>
          <w:lang w:eastAsia="zh-CN"/>
        </w:rPr>
        <w:t>’s cell</w:t>
      </w:r>
      <w:r w:rsidR="00B02C7C">
        <w:rPr>
          <w:rFonts w:ascii="Arial" w:eastAsia="宋体" w:hAnsi="Arial" w:cs="Arial"/>
          <w:lang w:eastAsia="zh-CN"/>
        </w:rPr>
        <w:t xml:space="preserve"> </w:t>
      </w:r>
      <w:r w:rsidR="002818EE">
        <w:rPr>
          <w:rFonts w:ascii="Arial" w:eastAsia="宋体" w:hAnsi="Arial" w:cs="Arial"/>
          <w:lang w:eastAsia="zh-CN"/>
        </w:rPr>
        <w:t>can establish neighbour relationship with</w:t>
      </w:r>
      <w:r w:rsidR="00B02C7C">
        <w:rPr>
          <w:rFonts w:ascii="Arial" w:eastAsia="宋体" w:hAnsi="Arial" w:cs="Arial"/>
          <w:lang w:eastAsia="zh-CN"/>
        </w:rPr>
        <w:t xml:space="preserve"> </w:t>
      </w:r>
      <w:r w:rsidR="0003133D">
        <w:rPr>
          <w:rFonts w:ascii="Arial" w:eastAsia="宋体" w:hAnsi="Arial" w:cs="Arial"/>
          <w:lang w:eastAsia="zh-CN"/>
        </w:rPr>
        <w:t xml:space="preserve">its neighbour cells </w:t>
      </w:r>
      <w:r w:rsidR="002818EE">
        <w:rPr>
          <w:rFonts w:ascii="Arial" w:eastAsia="宋体" w:hAnsi="Arial" w:cs="Arial"/>
          <w:lang w:eastAsia="zh-CN"/>
        </w:rPr>
        <w:t>through</w:t>
      </w:r>
      <w:r w:rsidR="0003133D">
        <w:rPr>
          <w:rFonts w:ascii="Arial" w:eastAsia="宋体" w:hAnsi="Arial" w:cs="Arial"/>
          <w:lang w:eastAsia="zh-CN"/>
        </w:rPr>
        <w:t xml:space="preserve"> </w:t>
      </w:r>
      <w:r w:rsidR="002818EE">
        <w:rPr>
          <w:rFonts w:ascii="Arial" w:eastAsia="宋体" w:hAnsi="Arial" w:cs="Arial"/>
          <w:lang w:eastAsia="zh-CN"/>
        </w:rPr>
        <w:t xml:space="preserve">the WAB-gNB </w:t>
      </w:r>
      <w:r w:rsidR="0003133D">
        <w:rPr>
          <w:rFonts w:ascii="Arial" w:eastAsia="宋体" w:hAnsi="Arial" w:cs="Arial"/>
          <w:lang w:eastAsia="zh-CN"/>
        </w:rPr>
        <w:t xml:space="preserve">exchanging cell information </w:t>
      </w:r>
      <w:r w:rsidR="002818EE">
        <w:rPr>
          <w:rFonts w:ascii="Arial" w:eastAsia="宋体" w:hAnsi="Arial" w:cs="Arial"/>
          <w:lang w:eastAsia="zh-CN"/>
        </w:rPr>
        <w:t>with</w:t>
      </w:r>
      <w:r w:rsidR="0003133D">
        <w:rPr>
          <w:rFonts w:ascii="Arial" w:eastAsia="宋体" w:hAnsi="Arial" w:cs="Arial"/>
          <w:lang w:eastAsia="zh-CN"/>
        </w:rPr>
        <w:t xml:space="preserve"> the gNB serving the WAB-MT</w:t>
      </w:r>
      <w:r w:rsidR="00B02C7C">
        <w:rPr>
          <w:rFonts w:ascii="Arial" w:eastAsia="宋体" w:hAnsi="Arial" w:cs="Arial"/>
          <w:lang w:eastAsia="zh-CN"/>
        </w:rPr>
        <w:t>.</w:t>
      </w:r>
      <w:r w:rsidR="006843A0">
        <w:rPr>
          <w:rFonts w:ascii="Arial" w:eastAsia="宋体" w:hAnsi="Arial" w:cs="Arial"/>
          <w:lang w:eastAsia="zh-CN"/>
        </w:rPr>
        <w:t xml:space="preserve"> </w:t>
      </w:r>
      <w:r w:rsidR="00B02C7C">
        <w:rPr>
          <w:rFonts w:ascii="Arial" w:eastAsia="宋体" w:hAnsi="Arial" w:cs="Arial"/>
          <w:lang w:eastAsia="zh-CN"/>
        </w:rPr>
        <w:t xml:space="preserve">In other words, </w:t>
      </w:r>
      <w:r w:rsidR="002818EE">
        <w:rPr>
          <w:rFonts w:ascii="Arial" w:eastAsia="宋体" w:hAnsi="Arial" w:cs="Arial"/>
          <w:lang w:eastAsia="zh-CN"/>
        </w:rPr>
        <w:t xml:space="preserve">in that case </w:t>
      </w:r>
      <w:r w:rsidR="006843A0">
        <w:rPr>
          <w:rFonts w:ascii="Arial" w:eastAsia="宋体" w:hAnsi="Arial" w:cs="Arial"/>
          <w:lang w:eastAsia="zh-CN"/>
        </w:rPr>
        <w:t xml:space="preserve">the gNB serving WAB-MT and the </w:t>
      </w:r>
      <w:r w:rsidR="00835E11">
        <w:rPr>
          <w:rFonts w:ascii="Arial" w:eastAsia="宋体" w:hAnsi="Arial" w:cs="Arial"/>
          <w:lang w:eastAsia="zh-CN"/>
        </w:rPr>
        <w:t xml:space="preserve">serving </w:t>
      </w:r>
      <w:r w:rsidR="006843A0">
        <w:rPr>
          <w:rFonts w:ascii="Arial" w:eastAsia="宋体" w:hAnsi="Arial" w:cs="Arial"/>
          <w:lang w:eastAsia="zh-CN"/>
        </w:rPr>
        <w:t>gNB’s neighbour gNB</w:t>
      </w:r>
      <w:r w:rsidR="00835E11">
        <w:rPr>
          <w:rFonts w:ascii="Arial" w:eastAsia="宋体" w:hAnsi="Arial" w:cs="Arial"/>
          <w:lang w:eastAsia="zh-CN"/>
        </w:rPr>
        <w:t>s</w:t>
      </w:r>
      <w:r w:rsidR="002818EE">
        <w:rPr>
          <w:rFonts w:ascii="Arial" w:eastAsia="宋体" w:hAnsi="Arial" w:cs="Arial"/>
          <w:lang w:eastAsia="zh-CN"/>
        </w:rPr>
        <w:t xml:space="preserve"> can discover the WAB-gNB’s cell easily</w:t>
      </w:r>
      <w:r w:rsidR="006843A0">
        <w:rPr>
          <w:rFonts w:ascii="Arial" w:eastAsia="宋体" w:hAnsi="Arial" w:cs="Arial"/>
          <w:lang w:eastAsia="zh-CN"/>
        </w:rPr>
        <w:t xml:space="preserve">, and </w:t>
      </w:r>
      <w:r w:rsidR="00B57B53">
        <w:rPr>
          <w:rFonts w:ascii="Arial" w:eastAsia="宋体" w:hAnsi="Arial" w:cs="Arial"/>
          <w:lang w:eastAsia="zh-CN"/>
        </w:rPr>
        <w:t xml:space="preserve">the WAB-gNB can discover </w:t>
      </w:r>
      <w:r w:rsidR="00835E11">
        <w:rPr>
          <w:rFonts w:ascii="Arial" w:eastAsia="宋体" w:hAnsi="Arial" w:cs="Arial"/>
          <w:lang w:eastAsia="zh-CN"/>
        </w:rPr>
        <w:t xml:space="preserve">its </w:t>
      </w:r>
      <w:r w:rsidR="00B57B53">
        <w:rPr>
          <w:rFonts w:ascii="Arial" w:eastAsia="宋体" w:hAnsi="Arial" w:cs="Arial"/>
          <w:lang w:eastAsia="zh-CN"/>
        </w:rPr>
        <w:t>neighbour cells as well</w:t>
      </w:r>
      <w:r w:rsidR="006843A0">
        <w:rPr>
          <w:rFonts w:ascii="Arial" w:eastAsia="宋体" w:hAnsi="Arial" w:cs="Arial"/>
          <w:lang w:eastAsia="zh-CN"/>
        </w:rPr>
        <w:t>.</w:t>
      </w:r>
    </w:p>
    <w:p w14:paraId="04A69F47" w14:textId="0641184F" w:rsidR="00DA05CE" w:rsidRPr="00F54AD5" w:rsidRDefault="00DF547F" w:rsidP="00F54AD5">
      <w:pPr>
        <w:spacing w:before="240" w:after="240"/>
        <w:rPr>
          <w:rFonts w:ascii="Arial" w:eastAsia="宋体" w:hAnsi="Arial" w:cs="Arial"/>
          <w:lang w:eastAsia="zh-CN"/>
        </w:rPr>
      </w:pPr>
      <w:r>
        <w:rPr>
          <w:rFonts w:ascii="Arial" w:eastAsia="宋体" w:hAnsi="Arial" w:cs="Arial"/>
          <w:lang w:eastAsia="zh-CN"/>
        </w:rPr>
        <w:t xml:space="preserve">Take following picture as </w:t>
      </w:r>
      <w:r w:rsidR="00835E11">
        <w:rPr>
          <w:rFonts w:ascii="Arial" w:eastAsia="宋体" w:hAnsi="Arial" w:cs="Arial"/>
          <w:lang w:eastAsia="zh-CN"/>
        </w:rPr>
        <w:t>an</w:t>
      </w:r>
      <w:r>
        <w:rPr>
          <w:rFonts w:ascii="Arial" w:eastAsia="宋体" w:hAnsi="Arial" w:cs="Arial"/>
          <w:lang w:eastAsia="zh-CN"/>
        </w:rPr>
        <w:t xml:space="preserve"> example</w:t>
      </w:r>
      <w:r w:rsidR="00913D14">
        <w:rPr>
          <w:rFonts w:ascii="Arial" w:eastAsia="宋体" w:hAnsi="Arial" w:cs="Arial"/>
          <w:lang w:eastAsia="zh-CN"/>
        </w:rPr>
        <w:t>:</w:t>
      </w:r>
      <w:r>
        <w:rPr>
          <w:rFonts w:ascii="Arial" w:eastAsia="宋体" w:hAnsi="Arial" w:cs="Arial"/>
          <w:lang w:eastAsia="zh-CN"/>
        </w:rPr>
        <w:t xml:space="preserve"> </w:t>
      </w:r>
      <w:r w:rsidR="00913D14">
        <w:rPr>
          <w:rFonts w:ascii="Arial" w:eastAsia="宋体" w:hAnsi="Arial" w:cs="Arial"/>
          <w:lang w:eastAsia="zh-CN"/>
        </w:rPr>
        <w:t>W</w:t>
      </w:r>
      <w:r w:rsidR="004637F3">
        <w:rPr>
          <w:rFonts w:ascii="Arial" w:eastAsia="宋体" w:hAnsi="Arial" w:cs="Arial"/>
          <w:lang w:eastAsia="zh-CN"/>
        </w:rPr>
        <w:t xml:space="preserve">hen WAB-node1 moves between area of gNB A and area of gNB B, </w:t>
      </w:r>
      <w:r>
        <w:rPr>
          <w:rFonts w:ascii="Arial" w:eastAsia="宋体" w:hAnsi="Arial" w:cs="Arial"/>
          <w:lang w:eastAsia="zh-CN"/>
        </w:rPr>
        <w:t>WAB-gNB1</w:t>
      </w:r>
      <w:r w:rsidR="004637F3">
        <w:rPr>
          <w:rFonts w:ascii="Arial" w:eastAsia="宋体" w:hAnsi="Arial" w:cs="Arial"/>
          <w:lang w:eastAsia="zh-CN"/>
        </w:rPr>
        <w:t xml:space="preserve">’s cell would appear as neighbour cell </w:t>
      </w:r>
      <w:r w:rsidR="007444A9">
        <w:rPr>
          <w:rFonts w:ascii="Arial" w:eastAsia="宋体" w:hAnsi="Arial" w:cs="Arial"/>
          <w:lang w:eastAsia="zh-CN"/>
        </w:rPr>
        <w:t>to</w:t>
      </w:r>
      <w:r w:rsidR="004637F3">
        <w:rPr>
          <w:rFonts w:ascii="Arial" w:eastAsia="宋体" w:hAnsi="Arial" w:cs="Arial"/>
          <w:lang w:eastAsia="zh-CN"/>
        </w:rPr>
        <w:t xml:space="preserve"> Cell </w:t>
      </w:r>
      <w:r w:rsidR="004637F3">
        <w:rPr>
          <w:rFonts w:ascii="Arial" w:eastAsia="宋体" w:hAnsi="Arial" w:cs="Arial" w:hint="eastAsia"/>
          <w:lang w:eastAsia="zh-CN"/>
        </w:rPr>
        <w:t>A</w:t>
      </w:r>
      <w:r w:rsidR="004637F3">
        <w:rPr>
          <w:rFonts w:ascii="Arial" w:eastAsia="宋体" w:hAnsi="Arial" w:cs="Arial"/>
          <w:lang w:eastAsia="zh-CN"/>
        </w:rPr>
        <w:t xml:space="preserve"> and Cell B, </w:t>
      </w:r>
      <w:r w:rsidR="00913D14">
        <w:rPr>
          <w:rFonts w:ascii="Arial" w:eastAsia="宋体" w:hAnsi="Arial" w:cs="Arial"/>
          <w:lang w:eastAsia="zh-CN"/>
        </w:rPr>
        <w:t xml:space="preserve">and it appears as neighbour cell </w:t>
      </w:r>
      <w:r w:rsidR="007444A9">
        <w:rPr>
          <w:rFonts w:ascii="Arial" w:eastAsia="宋体" w:hAnsi="Arial" w:cs="Arial"/>
          <w:lang w:eastAsia="zh-CN"/>
        </w:rPr>
        <w:t>to</w:t>
      </w:r>
      <w:r w:rsidR="00913D14">
        <w:rPr>
          <w:rFonts w:ascii="Arial" w:eastAsia="宋体" w:hAnsi="Arial" w:cs="Arial"/>
          <w:lang w:eastAsia="zh-CN"/>
        </w:rPr>
        <w:t xml:space="preserve"> the cell provided by WAB-gNB3 </w:t>
      </w:r>
      <w:r w:rsidR="007444A9">
        <w:rPr>
          <w:rFonts w:ascii="Arial" w:eastAsia="宋体" w:hAnsi="Arial" w:cs="Arial"/>
          <w:lang w:eastAsia="zh-CN"/>
        </w:rPr>
        <w:t>whose co-located WAB-MT is served by</w:t>
      </w:r>
      <w:r w:rsidR="00913D14">
        <w:rPr>
          <w:rFonts w:ascii="Arial" w:eastAsia="宋体" w:hAnsi="Arial" w:cs="Arial"/>
          <w:lang w:eastAsia="zh-CN"/>
        </w:rPr>
        <w:t xml:space="preserve"> gNB A, and it appears as neighbour cell </w:t>
      </w:r>
      <w:r w:rsidR="007444A9">
        <w:rPr>
          <w:rFonts w:ascii="Arial" w:eastAsia="宋体" w:hAnsi="Arial" w:cs="Arial"/>
          <w:lang w:eastAsia="zh-CN"/>
        </w:rPr>
        <w:t>to</w:t>
      </w:r>
      <w:r w:rsidR="00913D14">
        <w:rPr>
          <w:rFonts w:ascii="Arial" w:eastAsia="宋体" w:hAnsi="Arial" w:cs="Arial"/>
          <w:lang w:eastAsia="zh-CN"/>
        </w:rPr>
        <w:t xml:space="preserve"> the cell provided by WAB-gNB2 </w:t>
      </w:r>
      <w:r w:rsidR="007444A9">
        <w:rPr>
          <w:rFonts w:ascii="Arial" w:eastAsia="宋体" w:hAnsi="Arial" w:cs="Arial"/>
          <w:lang w:eastAsia="zh-CN"/>
        </w:rPr>
        <w:t>whose</w:t>
      </w:r>
      <w:r w:rsidR="00913D14">
        <w:rPr>
          <w:rFonts w:ascii="Arial" w:eastAsia="宋体" w:hAnsi="Arial" w:cs="Arial"/>
          <w:lang w:eastAsia="zh-CN"/>
        </w:rPr>
        <w:t xml:space="preserve"> </w:t>
      </w:r>
      <w:r w:rsidR="007444A9">
        <w:rPr>
          <w:rFonts w:ascii="Arial" w:eastAsia="宋体" w:hAnsi="Arial" w:cs="Arial"/>
          <w:lang w:eastAsia="zh-CN"/>
        </w:rPr>
        <w:t>co-located WAB-MT is served by</w:t>
      </w:r>
      <w:r w:rsidR="00913D14">
        <w:rPr>
          <w:rFonts w:ascii="Arial" w:eastAsia="宋体" w:hAnsi="Arial" w:cs="Arial"/>
          <w:lang w:eastAsia="zh-CN"/>
        </w:rPr>
        <w:t xml:space="preserve"> gNB B, </w:t>
      </w:r>
      <w:r w:rsidR="004637F3">
        <w:rPr>
          <w:rFonts w:ascii="Arial" w:eastAsia="宋体" w:hAnsi="Arial" w:cs="Arial"/>
          <w:lang w:eastAsia="zh-CN"/>
        </w:rPr>
        <w:t>and vice versa.</w:t>
      </w:r>
      <w:r w:rsidR="006843A0">
        <w:rPr>
          <w:rFonts w:ascii="Arial" w:eastAsia="宋体" w:hAnsi="Arial" w:cs="Arial"/>
          <w:lang w:eastAsia="zh-CN"/>
        </w:rPr>
        <w:t xml:space="preserve"> If WAB-gNB1 </w:t>
      </w:r>
      <w:r w:rsidR="00B57B53">
        <w:rPr>
          <w:rFonts w:ascii="Arial" w:eastAsia="宋体" w:hAnsi="Arial" w:cs="Arial"/>
          <w:lang w:eastAsia="zh-CN"/>
        </w:rPr>
        <w:t>sets up Xn interface with gNB A, Cell A and Cell B can be discovered by WAB-gNB1, WAB-gNB3’s cell can be discovered by WAB-gNB1 if WAB-gNB3 sets up Xn interface with gNB A</w:t>
      </w:r>
      <w:r w:rsidR="007444A9">
        <w:rPr>
          <w:rFonts w:ascii="Arial" w:eastAsia="宋体" w:hAnsi="Arial" w:cs="Arial"/>
          <w:lang w:eastAsia="zh-CN"/>
        </w:rPr>
        <w:t>, also, WAB-gNB2’s cell can be discovered by WAB-gNB</w:t>
      </w:r>
      <w:r w:rsidR="002818EE">
        <w:rPr>
          <w:rFonts w:ascii="Arial" w:eastAsia="宋体" w:hAnsi="Arial" w:cs="Arial"/>
          <w:lang w:eastAsia="zh-CN"/>
        </w:rPr>
        <w:t>1</w:t>
      </w:r>
      <w:r w:rsidR="007444A9">
        <w:rPr>
          <w:rFonts w:ascii="Arial" w:eastAsia="宋体" w:hAnsi="Arial" w:cs="Arial"/>
          <w:lang w:eastAsia="zh-CN"/>
        </w:rPr>
        <w:t xml:space="preserve"> if WAB-gNB2 sets up Xn with gNB B</w:t>
      </w:r>
      <w:r w:rsidR="00B57B53">
        <w:rPr>
          <w:rFonts w:ascii="Arial" w:eastAsia="宋体" w:hAnsi="Arial" w:cs="Arial"/>
          <w:lang w:eastAsia="zh-CN"/>
        </w:rPr>
        <w:t>.</w:t>
      </w:r>
    </w:p>
    <w:p w14:paraId="370A6B35" w14:textId="3D2F57C9" w:rsidR="00DA05CE" w:rsidRDefault="002818EE" w:rsidP="00F54AD5">
      <w:pPr>
        <w:pStyle w:val="a2"/>
        <w:jc w:val="center"/>
      </w:pPr>
      <w:r>
        <w:object w:dxaOrig="7936" w:dyaOrig="3676" w14:anchorId="7ED6A611">
          <v:shape id="_x0000_i1027" type="#_x0000_t75" style="width:396.7pt;height:184.05pt" o:ole="">
            <v:imagedata r:id="rId12" o:title=""/>
          </v:shape>
          <o:OLEObject Type="Embed" ProgID="Visio.Drawing.11" ShapeID="_x0000_i1027" DrawAspect="Content" ObjectID="_1776857119" r:id="rId13"/>
        </w:object>
      </w:r>
    </w:p>
    <w:p w14:paraId="55469C5B" w14:textId="61C7AA77" w:rsidR="0042190C" w:rsidRPr="0089295D" w:rsidRDefault="0042190C" w:rsidP="00F54AD5">
      <w:pPr>
        <w:pStyle w:val="a2"/>
        <w:jc w:val="center"/>
        <w:rPr>
          <w:rFonts w:eastAsiaTheme="minorEastAsia"/>
          <w:b/>
          <w:bCs/>
          <w:lang w:eastAsia="zh-CN"/>
        </w:rPr>
      </w:pPr>
      <w:r w:rsidRPr="0089295D">
        <w:rPr>
          <w:rFonts w:eastAsiaTheme="minorEastAsia" w:hint="eastAsia"/>
          <w:b/>
          <w:bCs/>
          <w:lang w:eastAsia="zh-CN"/>
        </w:rPr>
        <w:t>F</w:t>
      </w:r>
      <w:r w:rsidRPr="0089295D">
        <w:rPr>
          <w:rFonts w:eastAsiaTheme="minorEastAsia"/>
          <w:b/>
          <w:bCs/>
          <w:lang w:eastAsia="zh-CN"/>
        </w:rPr>
        <w:t>igure 2 Example</w:t>
      </w:r>
      <w:r w:rsidR="0089295D">
        <w:rPr>
          <w:rFonts w:eastAsiaTheme="minorEastAsia"/>
          <w:b/>
          <w:bCs/>
          <w:lang w:eastAsia="zh-CN"/>
        </w:rPr>
        <w:t xml:space="preserve"> of</w:t>
      </w:r>
      <w:r w:rsidRPr="0089295D">
        <w:rPr>
          <w:rFonts w:eastAsiaTheme="minorEastAsia"/>
          <w:b/>
          <w:bCs/>
          <w:lang w:eastAsia="zh-CN"/>
        </w:rPr>
        <w:t xml:space="preserve"> neighbour relationship for WAB</w:t>
      </w:r>
    </w:p>
    <w:p w14:paraId="493A3DB2" w14:textId="6342606C" w:rsidR="00F54AD5" w:rsidRDefault="00F54AD5" w:rsidP="00C67744">
      <w:pPr>
        <w:pStyle w:val="a2"/>
        <w:rPr>
          <w:rFonts w:ascii="Arial" w:eastAsia="宋体" w:hAnsi="Arial" w:cs="Arial"/>
          <w:b/>
          <w:bCs/>
          <w:lang w:eastAsia="zh-CN"/>
        </w:rPr>
      </w:pPr>
      <w:r w:rsidRPr="00F54AD5">
        <w:rPr>
          <w:rFonts w:ascii="Arial" w:eastAsia="宋体" w:hAnsi="Arial" w:cs="Arial" w:hint="eastAsia"/>
          <w:b/>
          <w:bCs/>
          <w:lang w:eastAsia="zh-CN"/>
        </w:rPr>
        <w:t>P</w:t>
      </w:r>
      <w:r w:rsidRPr="00F54AD5">
        <w:rPr>
          <w:rFonts w:ascii="Arial" w:eastAsia="宋体" w:hAnsi="Arial" w:cs="Arial"/>
          <w:b/>
          <w:bCs/>
          <w:lang w:eastAsia="zh-CN"/>
        </w:rPr>
        <w:t xml:space="preserve">roposal </w:t>
      </w:r>
      <w:r w:rsidR="00854D78">
        <w:rPr>
          <w:rFonts w:ascii="Arial" w:eastAsia="宋体" w:hAnsi="Arial" w:cs="Arial"/>
          <w:b/>
          <w:bCs/>
          <w:lang w:eastAsia="zh-CN"/>
        </w:rPr>
        <w:t>6</w:t>
      </w:r>
      <w:r w:rsidRPr="00F54AD5">
        <w:rPr>
          <w:rFonts w:ascii="Arial" w:eastAsia="宋体" w:hAnsi="Arial" w:cs="Arial"/>
          <w:b/>
          <w:bCs/>
          <w:lang w:eastAsia="zh-CN"/>
        </w:rPr>
        <w:t xml:space="preserve">: For neighbour relationship </w:t>
      </w:r>
      <w:r w:rsidR="00B02C7C">
        <w:rPr>
          <w:rFonts w:ascii="Arial" w:eastAsia="宋体" w:hAnsi="Arial" w:cs="Arial"/>
          <w:b/>
          <w:bCs/>
          <w:lang w:eastAsia="zh-CN"/>
        </w:rPr>
        <w:t>between a WAB-gNB</w:t>
      </w:r>
      <w:r w:rsidR="0003133D">
        <w:rPr>
          <w:rFonts w:ascii="Arial" w:eastAsia="宋体" w:hAnsi="Arial" w:cs="Arial"/>
          <w:b/>
          <w:bCs/>
          <w:lang w:eastAsia="zh-CN"/>
        </w:rPr>
        <w:t>’s cell</w:t>
      </w:r>
      <w:r w:rsidR="00B02C7C">
        <w:rPr>
          <w:rFonts w:ascii="Arial" w:eastAsia="宋体" w:hAnsi="Arial" w:cs="Arial"/>
          <w:b/>
          <w:bCs/>
          <w:lang w:eastAsia="zh-CN"/>
        </w:rPr>
        <w:t xml:space="preserve"> and </w:t>
      </w:r>
      <w:r w:rsidR="004D03CE">
        <w:rPr>
          <w:rFonts w:ascii="Arial" w:eastAsia="宋体" w:hAnsi="Arial" w:cs="Arial"/>
          <w:b/>
          <w:bCs/>
          <w:lang w:eastAsia="zh-CN"/>
        </w:rPr>
        <w:t>its neighbours</w:t>
      </w:r>
      <w:r w:rsidRPr="00F54AD5">
        <w:rPr>
          <w:rFonts w:ascii="Arial" w:eastAsia="宋体" w:hAnsi="Arial" w:cs="Arial"/>
          <w:b/>
          <w:bCs/>
          <w:lang w:eastAsia="zh-CN"/>
        </w:rPr>
        <w:t xml:space="preserve">, </w:t>
      </w:r>
      <w:r w:rsidR="00B02C7C">
        <w:rPr>
          <w:rFonts w:ascii="Arial" w:eastAsia="宋体" w:hAnsi="Arial" w:cs="Arial"/>
          <w:b/>
          <w:bCs/>
          <w:lang w:eastAsia="zh-CN"/>
        </w:rPr>
        <w:t>the</w:t>
      </w:r>
      <w:r w:rsidRPr="00F54AD5">
        <w:rPr>
          <w:rFonts w:ascii="Arial" w:eastAsia="宋体" w:hAnsi="Arial" w:cs="Arial"/>
          <w:b/>
          <w:bCs/>
          <w:lang w:eastAsia="zh-CN"/>
        </w:rPr>
        <w:t xml:space="preserve"> WAB-gNB can set up Xn interface with gNB serving the co-located WAB-</w:t>
      </w:r>
      <w:r w:rsidRPr="00F54AD5">
        <w:rPr>
          <w:rFonts w:ascii="Arial" w:eastAsia="宋体" w:hAnsi="Arial" w:cs="Arial" w:hint="eastAsia"/>
          <w:b/>
          <w:bCs/>
          <w:lang w:eastAsia="zh-CN"/>
        </w:rPr>
        <w:t>MT</w:t>
      </w:r>
      <w:r w:rsidR="0003133D">
        <w:rPr>
          <w:rFonts w:ascii="Arial" w:eastAsia="宋体" w:hAnsi="Arial" w:cs="Arial"/>
          <w:b/>
          <w:bCs/>
          <w:lang w:eastAsia="zh-CN"/>
        </w:rPr>
        <w:t xml:space="preserve"> and exchange cell information</w:t>
      </w:r>
      <w:r w:rsidRPr="00F54AD5">
        <w:rPr>
          <w:rFonts w:ascii="Arial" w:eastAsia="宋体" w:hAnsi="Arial" w:cs="Arial"/>
          <w:b/>
          <w:bCs/>
          <w:lang w:eastAsia="zh-CN"/>
        </w:rPr>
        <w:t>.</w:t>
      </w:r>
    </w:p>
    <w:p w14:paraId="087B2572" w14:textId="4FD235AE" w:rsidR="0089295D" w:rsidRPr="0089295D" w:rsidRDefault="00B02C7C" w:rsidP="0003133D">
      <w:pPr>
        <w:spacing w:before="240" w:after="240"/>
        <w:rPr>
          <w:rFonts w:eastAsiaTheme="minorEastAsia"/>
          <w:b/>
          <w:bCs/>
          <w:lang w:eastAsia="zh-CN"/>
        </w:rPr>
      </w:pPr>
      <w:bookmarkStart w:id="13" w:name="_Hlk166097758"/>
      <w:r w:rsidRPr="00B02C7C">
        <w:rPr>
          <w:rFonts w:ascii="Arial" w:eastAsia="宋体" w:hAnsi="Arial" w:cs="Arial"/>
          <w:lang w:eastAsia="zh-CN"/>
        </w:rPr>
        <w:t xml:space="preserve">Based on the WAB architecture, BH PDU session set up for WAB-MT can be used for backhauling </w:t>
      </w:r>
      <w:r w:rsidR="0089295D">
        <w:rPr>
          <w:rFonts w:ascii="Arial" w:eastAsia="宋体" w:hAnsi="Arial" w:cs="Arial"/>
          <w:lang w:eastAsia="zh-CN"/>
        </w:rPr>
        <w:t xml:space="preserve">traffic of </w:t>
      </w:r>
      <w:r w:rsidRPr="00B02C7C">
        <w:rPr>
          <w:rFonts w:ascii="Arial" w:eastAsia="宋体" w:hAnsi="Arial" w:cs="Arial"/>
          <w:lang w:eastAsia="zh-CN"/>
        </w:rPr>
        <w:t>Xn</w:t>
      </w:r>
      <w:r w:rsidR="00777169">
        <w:rPr>
          <w:rFonts w:ascii="Arial" w:eastAsia="宋体" w:hAnsi="Arial" w:cs="Arial"/>
          <w:lang w:eastAsia="zh-CN"/>
        </w:rPr>
        <w:t xml:space="preserve"> </w:t>
      </w:r>
      <w:r w:rsidR="0089295D">
        <w:rPr>
          <w:rFonts w:ascii="Arial" w:eastAsia="宋体" w:hAnsi="Arial" w:cs="Arial"/>
          <w:lang w:eastAsia="zh-CN"/>
        </w:rPr>
        <w:t>for</w:t>
      </w:r>
      <w:r w:rsidRPr="00B02C7C">
        <w:rPr>
          <w:rFonts w:ascii="Arial" w:eastAsia="宋体" w:hAnsi="Arial" w:cs="Arial"/>
          <w:lang w:eastAsia="zh-CN"/>
        </w:rPr>
        <w:t xml:space="preserve"> the co-located WAB-gNB.</w:t>
      </w:r>
      <w:bookmarkEnd w:id="13"/>
    </w:p>
    <w:p w14:paraId="27ACC9FC" w14:textId="1B623C53" w:rsidR="00C67744" w:rsidRDefault="000B66A7" w:rsidP="000B66A7">
      <w:pPr>
        <w:pStyle w:val="3"/>
        <w:rPr>
          <w:rFonts w:eastAsiaTheme="minorEastAsia"/>
          <w:lang w:eastAsia="zh-CN"/>
        </w:rPr>
      </w:pPr>
      <w:r>
        <w:rPr>
          <w:rFonts w:eastAsiaTheme="minorEastAsia" w:hint="eastAsia"/>
          <w:lang w:eastAsia="zh-CN"/>
        </w:rPr>
        <w:t>2</w:t>
      </w:r>
      <w:r>
        <w:rPr>
          <w:rFonts w:eastAsiaTheme="minorEastAsia"/>
          <w:lang w:eastAsia="zh-CN"/>
        </w:rPr>
        <w:t>.4 Whether WAB-gNB serve</w:t>
      </w:r>
      <w:r w:rsidR="000F7E65">
        <w:rPr>
          <w:rFonts w:eastAsiaTheme="minorEastAsia"/>
          <w:lang w:eastAsia="zh-CN"/>
        </w:rPr>
        <w:t>s</w:t>
      </w:r>
      <w:r>
        <w:rPr>
          <w:rFonts w:eastAsiaTheme="minorEastAsia"/>
          <w:lang w:eastAsia="zh-CN"/>
        </w:rPr>
        <w:t xml:space="preserve"> </w:t>
      </w:r>
      <w:r>
        <w:rPr>
          <w:rFonts w:eastAsiaTheme="minorEastAsia" w:hint="eastAsia"/>
          <w:lang w:eastAsia="zh-CN"/>
        </w:rPr>
        <w:t>(</w:t>
      </w:r>
      <w:r>
        <w:rPr>
          <w:rFonts w:eastAsiaTheme="minorEastAsia"/>
          <w:lang w:eastAsia="zh-CN"/>
        </w:rPr>
        <w:t>m)IAB-MT</w:t>
      </w:r>
    </w:p>
    <w:p w14:paraId="7FD4C53D" w14:textId="0A4E43E7" w:rsidR="00BC3BD5" w:rsidRDefault="000F7E65" w:rsidP="003E2488">
      <w:pPr>
        <w:pStyle w:val="a2"/>
        <w:spacing w:before="240"/>
        <w:rPr>
          <w:rFonts w:ascii="Arial" w:eastAsia="宋体" w:hAnsi="Arial" w:cs="Arial"/>
          <w:bCs/>
          <w:lang w:eastAsia="zh-CN"/>
        </w:rPr>
      </w:pPr>
      <w:r w:rsidRPr="00341FE4">
        <w:rPr>
          <w:rFonts w:ascii="Arial" w:eastAsia="宋体" w:hAnsi="Arial" w:cs="Arial"/>
          <w:bCs/>
          <w:lang w:eastAsia="zh-CN"/>
        </w:rPr>
        <w:t>As the TP</w:t>
      </w:r>
      <w:r>
        <w:rPr>
          <w:rFonts w:ascii="Arial" w:eastAsia="宋体" w:hAnsi="Arial" w:cs="Arial"/>
          <w:bCs/>
          <w:lang w:eastAsia="zh-CN"/>
        </w:rPr>
        <w:t xml:space="preserve"> </w:t>
      </w:r>
      <w:r w:rsidR="003570E5">
        <w:rPr>
          <w:rFonts w:ascii="Arial" w:eastAsia="宋体" w:hAnsi="Arial" w:cs="Arial"/>
          <w:bCs/>
          <w:lang w:eastAsia="zh-CN"/>
        </w:rPr>
        <w:fldChar w:fldCharType="begin"/>
      </w:r>
      <w:r w:rsidR="003570E5">
        <w:rPr>
          <w:rFonts w:ascii="Arial" w:eastAsia="宋体" w:hAnsi="Arial" w:cs="Arial"/>
          <w:bCs/>
          <w:lang w:eastAsia="zh-CN"/>
        </w:rPr>
        <w:instrText xml:space="preserve"> REF _Ref166142009 \r \h </w:instrText>
      </w:r>
      <w:r w:rsidR="003570E5">
        <w:rPr>
          <w:rFonts w:ascii="Arial" w:eastAsia="宋体" w:hAnsi="Arial" w:cs="Arial"/>
          <w:bCs/>
          <w:lang w:eastAsia="zh-CN"/>
        </w:rPr>
      </w:r>
      <w:r w:rsidR="003570E5">
        <w:rPr>
          <w:rFonts w:ascii="Arial" w:eastAsia="宋体" w:hAnsi="Arial" w:cs="Arial"/>
          <w:bCs/>
          <w:lang w:eastAsia="zh-CN"/>
        </w:rPr>
        <w:fldChar w:fldCharType="separate"/>
      </w:r>
      <w:r w:rsidR="003570E5">
        <w:rPr>
          <w:rFonts w:ascii="Arial" w:eastAsia="宋体" w:hAnsi="Arial" w:cs="Arial"/>
          <w:bCs/>
          <w:lang w:eastAsia="zh-CN"/>
        </w:rPr>
        <w:t>[2]</w:t>
      </w:r>
      <w:r w:rsidR="003570E5">
        <w:rPr>
          <w:rFonts w:ascii="Arial" w:eastAsia="宋体" w:hAnsi="Arial" w:cs="Arial"/>
          <w:bCs/>
          <w:lang w:eastAsia="zh-CN"/>
        </w:rPr>
        <w:fldChar w:fldCharType="end"/>
      </w:r>
      <w:r>
        <w:rPr>
          <w:rFonts w:ascii="Arial" w:eastAsia="宋体" w:hAnsi="Arial" w:cs="Arial"/>
          <w:bCs/>
          <w:lang w:eastAsia="zh-CN"/>
        </w:rPr>
        <w:t xml:space="preserve"> captured, a WAB-gNB cannot serve WAB-MT(s).</w:t>
      </w:r>
      <w:r w:rsidR="009879E9">
        <w:rPr>
          <w:rFonts w:ascii="Arial" w:eastAsia="宋体" w:hAnsi="Arial" w:cs="Arial"/>
          <w:bCs/>
          <w:lang w:eastAsia="zh-CN"/>
        </w:rPr>
        <w:t xml:space="preserve"> But this sentence allows the option that a WAB-gNB can serve </w:t>
      </w:r>
      <w:r w:rsidR="00AC0CAA">
        <w:rPr>
          <w:rFonts w:ascii="Arial" w:eastAsia="宋体" w:hAnsi="Arial" w:cs="Arial"/>
          <w:bCs/>
          <w:lang w:eastAsia="zh-CN"/>
        </w:rPr>
        <w:t xml:space="preserve">an </w:t>
      </w:r>
      <w:r w:rsidR="009879E9">
        <w:rPr>
          <w:rFonts w:ascii="Arial" w:eastAsia="宋体" w:hAnsi="Arial" w:cs="Arial"/>
          <w:bCs/>
          <w:lang w:eastAsia="zh-CN"/>
        </w:rPr>
        <w:t xml:space="preserve">IAB-MT or </w:t>
      </w:r>
      <w:r w:rsidR="00AC0CAA">
        <w:rPr>
          <w:rFonts w:ascii="Arial" w:eastAsia="宋体" w:hAnsi="Arial" w:cs="Arial"/>
          <w:bCs/>
          <w:lang w:eastAsia="zh-CN"/>
        </w:rPr>
        <w:t xml:space="preserve">a </w:t>
      </w:r>
      <w:r w:rsidR="009879E9">
        <w:rPr>
          <w:rFonts w:ascii="Arial" w:eastAsia="宋体" w:hAnsi="Arial" w:cs="Arial"/>
          <w:bCs/>
          <w:lang w:eastAsia="zh-CN"/>
        </w:rPr>
        <w:t xml:space="preserve">mobile IAB-MT. </w:t>
      </w:r>
    </w:p>
    <w:p w14:paraId="1664CA15" w14:textId="1DC381ED" w:rsidR="00757B64" w:rsidRDefault="009879E9" w:rsidP="003C2E0B">
      <w:pPr>
        <w:pStyle w:val="a2"/>
        <w:rPr>
          <w:rFonts w:eastAsiaTheme="minorEastAsia"/>
          <w:lang w:eastAsia="zh-CN"/>
        </w:rPr>
      </w:pPr>
      <w:r>
        <w:rPr>
          <w:rFonts w:ascii="Arial" w:eastAsia="宋体" w:hAnsi="Arial" w:cs="Arial"/>
          <w:bCs/>
          <w:lang w:eastAsia="zh-CN"/>
        </w:rPr>
        <w:t xml:space="preserve">In our view, if a WAB-gNB can serve (m)IAB-MT, the architecture for (m)IAB system will be changed and the stage-3 specs for (m)IAB will be impacted too, which is not assumed compatible </w:t>
      </w:r>
      <w:r w:rsidR="002818EE">
        <w:rPr>
          <w:rFonts w:ascii="Arial" w:eastAsia="宋体" w:hAnsi="Arial" w:cs="Arial"/>
          <w:bCs/>
          <w:lang w:eastAsia="zh-CN"/>
        </w:rPr>
        <w:t>to</w:t>
      </w:r>
      <w:r w:rsidR="00AC0CAA">
        <w:rPr>
          <w:rFonts w:ascii="Arial" w:eastAsia="宋体" w:hAnsi="Arial" w:cs="Arial"/>
          <w:bCs/>
          <w:lang w:eastAsia="zh-CN"/>
        </w:rPr>
        <w:t xml:space="preserve"> the</w:t>
      </w:r>
      <w:r>
        <w:rPr>
          <w:rFonts w:ascii="Arial" w:eastAsia="宋体" w:hAnsi="Arial" w:cs="Arial"/>
          <w:bCs/>
          <w:lang w:eastAsia="zh-CN"/>
        </w:rPr>
        <w:t xml:space="preserve"> former releases</w:t>
      </w:r>
      <w:r w:rsidR="00655822">
        <w:rPr>
          <w:rFonts w:ascii="Arial" w:eastAsia="宋体" w:hAnsi="Arial" w:cs="Arial"/>
          <w:bCs/>
          <w:lang w:eastAsia="zh-CN"/>
        </w:rPr>
        <w:t>. That would probably complex the specification for WAB too</w:t>
      </w:r>
      <w:r>
        <w:rPr>
          <w:rFonts w:ascii="Arial" w:eastAsia="宋体" w:hAnsi="Arial" w:cs="Arial"/>
          <w:bCs/>
          <w:lang w:eastAsia="zh-CN"/>
        </w:rPr>
        <w:t>.</w:t>
      </w:r>
      <w:r w:rsidR="00655822">
        <w:rPr>
          <w:rFonts w:ascii="Arial" w:eastAsia="宋体" w:hAnsi="Arial" w:cs="Arial"/>
          <w:bCs/>
          <w:lang w:eastAsia="zh-CN"/>
        </w:rPr>
        <w:t xml:space="preserve"> In R18 mobile IAB, a mobile IAB-node serv</w:t>
      </w:r>
      <w:r w:rsidR="002818EE">
        <w:rPr>
          <w:rFonts w:ascii="Arial" w:eastAsia="宋体" w:hAnsi="Arial" w:cs="Arial"/>
          <w:bCs/>
          <w:lang w:eastAsia="zh-CN"/>
        </w:rPr>
        <w:t>ing</w:t>
      </w:r>
      <w:r w:rsidR="00655822">
        <w:rPr>
          <w:rFonts w:ascii="Arial" w:eastAsia="宋体" w:hAnsi="Arial" w:cs="Arial"/>
          <w:bCs/>
          <w:lang w:eastAsia="zh-CN"/>
        </w:rPr>
        <w:t xml:space="preserve"> another (m)IAB-MT</w:t>
      </w:r>
      <w:r w:rsidR="002818EE">
        <w:rPr>
          <w:rFonts w:ascii="Arial" w:eastAsia="宋体" w:hAnsi="Arial" w:cs="Arial"/>
          <w:bCs/>
          <w:lang w:eastAsia="zh-CN"/>
        </w:rPr>
        <w:t xml:space="preserve"> is not supported</w:t>
      </w:r>
      <w:r w:rsidR="00655822">
        <w:rPr>
          <w:rFonts w:ascii="Arial" w:eastAsia="宋体" w:hAnsi="Arial" w:cs="Arial"/>
          <w:bCs/>
          <w:lang w:eastAsia="zh-CN"/>
        </w:rPr>
        <w:t xml:space="preserve">, </w:t>
      </w:r>
      <w:r w:rsidR="002818EE">
        <w:rPr>
          <w:rFonts w:ascii="Arial" w:eastAsia="宋体" w:hAnsi="Arial" w:cs="Arial"/>
          <w:bCs/>
          <w:lang w:eastAsia="zh-CN"/>
        </w:rPr>
        <w:t>which</w:t>
      </w:r>
      <w:r w:rsidR="00655822">
        <w:rPr>
          <w:rFonts w:ascii="Arial" w:eastAsia="宋体" w:hAnsi="Arial" w:cs="Arial"/>
          <w:bCs/>
          <w:lang w:eastAsia="zh-CN"/>
        </w:rPr>
        <w:t xml:space="preserve"> proves that </w:t>
      </w:r>
      <w:r w:rsidR="002818EE">
        <w:rPr>
          <w:rFonts w:ascii="Arial" w:eastAsia="宋体" w:hAnsi="Arial" w:cs="Arial"/>
          <w:bCs/>
          <w:lang w:eastAsia="zh-CN"/>
        </w:rPr>
        <w:t xml:space="preserve">the </w:t>
      </w:r>
      <w:r w:rsidR="00655822">
        <w:rPr>
          <w:rFonts w:ascii="Arial" w:eastAsia="宋体" w:hAnsi="Arial" w:cs="Arial"/>
          <w:bCs/>
          <w:lang w:eastAsia="zh-CN"/>
        </w:rPr>
        <w:t>use case for a mobile WAB-node to serve (m)IAB-MT</w:t>
      </w:r>
      <w:r w:rsidR="002818EE">
        <w:rPr>
          <w:rFonts w:ascii="Arial" w:eastAsia="宋体" w:hAnsi="Arial" w:cs="Arial"/>
          <w:bCs/>
          <w:lang w:eastAsia="zh-CN"/>
        </w:rPr>
        <w:t xml:space="preserve"> is not justified either</w:t>
      </w:r>
      <w:r w:rsidR="00655822">
        <w:rPr>
          <w:rFonts w:ascii="Arial" w:eastAsia="宋体" w:hAnsi="Arial" w:cs="Arial"/>
          <w:bCs/>
          <w:lang w:eastAsia="zh-CN"/>
        </w:rPr>
        <w:t xml:space="preserve">. So, it is proposed a WAB-gNB </w:t>
      </w:r>
      <w:r w:rsidR="00FC71B4">
        <w:rPr>
          <w:rFonts w:ascii="Arial" w:eastAsia="宋体" w:hAnsi="Arial" w:cs="Arial"/>
          <w:bCs/>
          <w:lang w:eastAsia="zh-CN"/>
        </w:rPr>
        <w:t xml:space="preserve">does not </w:t>
      </w:r>
      <w:r w:rsidR="00655822">
        <w:rPr>
          <w:rFonts w:ascii="Arial" w:eastAsia="宋体" w:hAnsi="Arial" w:cs="Arial"/>
          <w:bCs/>
          <w:lang w:eastAsia="zh-CN"/>
        </w:rPr>
        <w:t>serv</w:t>
      </w:r>
      <w:r w:rsidR="00FC71B4">
        <w:rPr>
          <w:rFonts w:ascii="Arial" w:eastAsia="宋体" w:hAnsi="Arial" w:cs="Arial"/>
          <w:bCs/>
          <w:lang w:eastAsia="zh-CN"/>
        </w:rPr>
        <w:t>e</w:t>
      </w:r>
      <w:r w:rsidR="00655822">
        <w:rPr>
          <w:rFonts w:ascii="Arial" w:eastAsia="宋体" w:hAnsi="Arial" w:cs="Arial"/>
          <w:bCs/>
          <w:lang w:eastAsia="zh-CN"/>
        </w:rPr>
        <w:t xml:space="preserve"> (m)IAB-MTs.</w:t>
      </w:r>
    </w:p>
    <w:p w14:paraId="1144BD3F" w14:textId="7866B5CB" w:rsidR="00193D95" w:rsidRPr="00655822" w:rsidRDefault="00655822" w:rsidP="00655822">
      <w:pPr>
        <w:pStyle w:val="a2"/>
        <w:rPr>
          <w:rFonts w:ascii="Arial" w:eastAsia="宋体" w:hAnsi="Arial" w:cs="Arial"/>
          <w:b/>
          <w:bCs/>
          <w:lang w:eastAsia="zh-CN"/>
        </w:rPr>
      </w:pPr>
      <w:r w:rsidRPr="00655822">
        <w:rPr>
          <w:rFonts w:ascii="Arial" w:eastAsia="宋体" w:hAnsi="Arial" w:cs="Arial" w:hint="eastAsia"/>
          <w:b/>
          <w:bCs/>
          <w:lang w:eastAsia="zh-CN"/>
        </w:rPr>
        <w:t>P</w:t>
      </w:r>
      <w:r w:rsidRPr="00655822">
        <w:rPr>
          <w:rFonts w:ascii="Arial" w:eastAsia="宋体" w:hAnsi="Arial" w:cs="Arial"/>
          <w:b/>
          <w:bCs/>
          <w:lang w:eastAsia="zh-CN"/>
        </w:rPr>
        <w:t xml:space="preserve">roposal </w:t>
      </w:r>
      <w:r w:rsidR="00854D78">
        <w:rPr>
          <w:rFonts w:ascii="Arial" w:eastAsia="宋体" w:hAnsi="Arial" w:cs="Arial"/>
          <w:b/>
          <w:bCs/>
          <w:lang w:eastAsia="zh-CN"/>
        </w:rPr>
        <w:t>7</w:t>
      </w:r>
      <w:r w:rsidRPr="00655822">
        <w:rPr>
          <w:rFonts w:ascii="Arial" w:eastAsia="宋体" w:hAnsi="Arial" w:cs="Arial"/>
          <w:b/>
          <w:bCs/>
          <w:lang w:eastAsia="zh-CN"/>
        </w:rPr>
        <w:t xml:space="preserve">: </w:t>
      </w:r>
      <w:r w:rsidR="00AC0CAA">
        <w:rPr>
          <w:rFonts w:ascii="Arial" w:eastAsia="宋体" w:hAnsi="Arial" w:cs="Arial"/>
          <w:b/>
          <w:bCs/>
          <w:lang w:eastAsia="zh-CN"/>
        </w:rPr>
        <w:t xml:space="preserve">It is out of </w:t>
      </w:r>
      <w:r w:rsidR="00FC71B4">
        <w:rPr>
          <w:rFonts w:ascii="Arial" w:eastAsia="宋体" w:hAnsi="Arial" w:cs="Arial"/>
          <w:b/>
          <w:bCs/>
          <w:lang w:eastAsia="zh-CN"/>
        </w:rPr>
        <w:t xml:space="preserve">study </w:t>
      </w:r>
      <w:r w:rsidR="00AC0CAA">
        <w:rPr>
          <w:rFonts w:ascii="Arial" w:eastAsia="宋体" w:hAnsi="Arial" w:cs="Arial"/>
          <w:b/>
          <w:bCs/>
          <w:lang w:eastAsia="zh-CN"/>
        </w:rPr>
        <w:t>scope that a</w:t>
      </w:r>
      <w:r w:rsidRPr="00655822">
        <w:rPr>
          <w:rFonts w:ascii="Arial" w:eastAsia="宋体" w:hAnsi="Arial" w:cs="Arial"/>
          <w:b/>
          <w:bCs/>
          <w:lang w:eastAsia="zh-CN"/>
        </w:rPr>
        <w:t xml:space="preserve"> WAB-gNB serve</w:t>
      </w:r>
      <w:r w:rsidR="00AC0CAA">
        <w:rPr>
          <w:rFonts w:ascii="Arial" w:eastAsia="宋体" w:hAnsi="Arial" w:cs="Arial"/>
          <w:b/>
          <w:bCs/>
          <w:lang w:eastAsia="zh-CN"/>
        </w:rPr>
        <w:t>s</w:t>
      </w:r>
      <w:r w:rsidRPr="00655822">
        <w:rPr>
          <w:rFonts w:ascii="Arial" w:eastAsia="宋体" w:hAnsi="Arial" w:cs="Arial"/>
          <w:b/>
          <w:bCs/>
          <w:lang w:eastAsia="zh-CN"/>
        </w:rPr>
        <w:t xml:space="preserve"> (m)IAB-MTs.</w:t>
      </w:r>
    </w:p>
    <w:bookmarkEnd w:id="7"/>
    <w:bookmarkEnd w:id="8"/>
    <w:p w14:paraId="6A384CAD" w14:textId="71353F73" w:rsidR="00E3725B" w:rsidRPr="000C44BF" w:rsidRDefault="00984AA1" w:rsidP="000C44BF">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sidRPr="000C44BF">
        <w:rPr>
          <w:rFonts w:cs="Times New Roman" w:hint="eastAsia"/>
          <w:b w:val="0"/>
          <w:bCs w:val="0"/>
          <w:kern w:val="0"/>
          <w:sz w:val="36"/>
          <w:szCs w:val="20"/>
        </w:rPr>
        <w:t xml:space="preserve">3 </w:t>
      </w:r>
      <w:r w:rsidR="00E3725B" w:rsidRPr="000C44BF">
        <w:rPr>
          <w:rFonts w:cs="Times New Roman"/>
          <w:b w:val="0"/>
          <w:bCs w:val="0"/>
          <w:kern w:val="0"/>
          <w:sz w:val="36"/>
          <w:szCs w:val="20"/>
        </w:rPr>
        <w:t>Conclusion</w:t>
      </w:r>
    </w:p>
    <w:p w14:paraId="7A23C792" w14:textId="501C698D" w:rsidR="00155CC5" w:rsidRPr="00AA4FA2" w:rsidRDefault="00155CC5" w:rsidP="0003429A">
      <w:pPr>
        <w:pStyle w:val="a2"/>
        <w:rPr>
          <w:rFonts w:ascii="Arial" w:eastAsia="宋体" w:hAnsi="Arial" w:cs="Arial"/>
          <w:bCs/>
          <w:lang w:eastAsia="zh-CN"/>
        </w:rPr>
      </w:pPr>
      <w:r w:rsidRPr="00AA4FA2">
        <w:rPr>
          <w:rFonts w:ascii="Arial" w:eastAsia="宋体" w:hAnsi="Arial" w:cs="Arial"/>
          <w:bCs/>
          <w:lang w:eastAsia="zh-CN"/>
        </w:rPr>
        <w:t>In the previous sections we made the following proposals:</w:t>
      </w:r>
    </w:p>
    <w:p w14:paraId="620D5B9D" w14:textId="77777777" w:rsidR="00854D78" w:rsidRPr="00741833" w:rsidRDefault="00854D78" w:rsidP="00854D78">
      <w:pPr>
        <w:spacing w:before="240" w:after="240"/>
        <w:rPr>
          <w:rFonts w:ascii="Arial" w:eastAsia="宋体" w:hAnsi="Arial" w:cs="Arial"/>
          <w:b/>
          <w:lang w:eastAsia="zh-CN"/>
        </w:rPr>
      </w:pPr>
      <w:r w:rsidRPr="00741833">
        <w:rPr>
          <w:rFonts w:ascii="Arial" w:eastAsia="宋体" w:hAnsi="Arial" w:cs="Arial" w:hint="eastAsia"/>
          <w:b/>
          <w:lang w:eastAsia="zh-CN"/>
        </w:rPr>
        <w:t>P</w:t>
      </w:r>
      <w:r w:rsidRPr="00741833">
        <w:rPr>
          <w:rFonts w:ascii="Arial" w:eastAsia="宋体" w:hAnsi="Arial" w:cs="Arial"/>
          <w:b/>
          <w:lang w:eastAsia="zh-CN"/>
        </w:rPr>
        <w:t>roposal 1: The steps for WAB-node to operate include following</w:t>
      </w:r>
      <w:r>
        <w:rPr>
          <w:rFonts w:ascii="Arial" w:eastAsia="宋体" w:hAnsi="Arial" w:cs="Arial"/>
          <w:b/>
          <w:lang w:eastAsia="zh-CN"/>
        </w:rPr>
        <w:t>,</w:t>
      </w:r>
    </w:p>
    <w:p w14:paraId="35808155" w14:textId="77777777" w:rsidR="00854D78" w:rsidRPr="00741833" w:rsidRDefault="00854D78" w:rsidP="00854D78">
      <w:pPr>
        <w:pStyle w:val="af8"/>
        <w:numPr>
          <w:ilvl w:val="0"/>
          <w:numId w:val="48"/>
        </w:numPr>
        <w:spacing w:before="240" w:after="240"/>
        <w:rPr>
          <w:rFonts w:ascii="Arial" w:eastAsia="宋体" w:hAnsi="Arial" w:cs="Arial"/>
          <w:b/>
          <w:lang w:eastAsia="zh-CN"/>
        </w:rPr>
      </w:pPr>
      <w:r w:rsidRPr="00741833">
        <w:rPr>
          <w:rFonts w:ascii="Arial" w:eastAsia="宋体" w:hAnsi="Arial" w:cs="Arial" w:hint="eastAsia"/>
          <w:b/>
          <w:lang w:eastAsia="zh-CN"/>
        </w:rPr>
        <w:t>W</w:t>
      </w:r>
      <w:r w:rsidRPr="00741833">
        <w:rPr>
          <w:rFonts w:ascii="Arial" w:eastAsia="宋体" w:hAnsi="Arial" w:cs="Arial"/>
          <w:b/>
          <w:lang w:eastAsia="zh-CN"/>
        </w:rPr>
        <w:t>AB-MT connects to network of PLMN 1</w:t>
      </w:r>
      <w:r>
        <w:rPr>
          <w:rFonts w:ascii="Arial" w:eastAsia="宋体" w:hAnsi="Arial" w:cs="Arial"/>
          <w:b/>
          <w:lang w:eastAsia="zh-CN"/>
        </w:rPr>
        <w:t>,</w:t>
      </w:r>
    </w:p>
    <w:p w14:paraId="1DEE77EB" w14:textId="77777777" w:rsidR="00854D78" w:rsidRPr="00741833" w:rsidRDefault="00854D78" w:rsidP="00854D78">
      <w:pPr>
        <w:pStyle w:val="af8"/>
        <w:numPr>
          <w:ilvl w:val="0"/>
          <w:numId w:val="48"/>
        </w:numPr>
        <w:spacing w:before="240" w:after="240"/>
        <w:rPr>
          <w:rFonts w:ascii="Arial" w:eastAsia="宋体" w:hAnsi="Arial" w:cs="Arial"/>
          <w:b/>
          <w:lang w:eastAsia="zh-CN"/>
        </w:rPr>
      </w:pPr>
      <w:r w:rsidRPr="00741833">
        <w:rPr>
          <w:rFonts w:ascii="Arial" w:eastAsia="宋体" w:hAnsi="Arial" w:cs="Arial"/>
          <w:b/>
          <w:lang w:eastAsia="zh-CN"/>
        </w:rPr>
        <w:t>BH PDU session establishment</w:t>
      </w:r>
      <w:r>
        <w:rPr>
          <w:rFonts w:ascii="Arial" w:eastAsia="宋体" w:hAnsi="Arial" w:cs="Arial"/>
          <w:b/>
          <w:lang w:eastAsia="zh-CN"/>
        </w:rPr>
        <w:t xml:space="preserve"> for W</w:t>
      </w:r>
      <w:r>
        <w:rPr>
          <w:rFonts w:ascii="Arial" w:eastAsia="宋体" w:hAnsi="Arial" w:cs="Arial" w:hint="eastAsia"/>
          <w:b/>
          <w:lang w:eastAsia="zh-CN"/>
        </w:rPr>
        <w:t>AB</w:t>
      </w:r>
      <w:r>
        <w:rPr>
          <w:rFonts w:ascii="Arial" w:eastAsia="宋体" w:hAnsi="Arial" w:cs="Arial"/>
          <w:b/>
          <w:lang w:eastAsia="zh-CN"/>
        </w:rPr>
        <w:t>-MT,</w:t>
      </w:r>
    </w:p>
    <w:p w14:paraId="607B2446" w14:textId="2C1A4116" w:rsidR="00854D78" w:rsidRDefault="00854D78" w:rsidP="00854D78">
      <w:pPr>
        <w:pStyle w:val="af8"/>
        <w:numPr>
          <w:ilvl w:val="0"/>
          <w:numId w:val="48"/>
        </w:numPr>
        <w:spacing w:before="240" w:after="240"/>
        <w:rPr>
          <w:rFonts w:ascii="Arial" w:eastAsia="宋体" w:hAnsi="Arial" w:cs="Arial"/>
          <w:b/>
          <w:lang w:eastAsia="zh-CN"/>
        </w:rPr>
      </w:pPr>
      <w:r w:rsidRPr="00741833">
        <w:rPr>
          <w:rFonts w:ascii="Arial" w:eastAsia="宋体" w:hAnsi="Arial" w:cs="Arial" w:hint="eastAsia"/>
          <w:b/>
          <w:lang w:eastAsia="zh-CN"/>
        </w:rPr>
        <w:t>N</w:t>
      </w:r>
      <w:r w:rsidRPr="00741833">
        <w:rPr>
          <w:rFonts w:ascii="Arial" w:eastAsia="宋体" w:hAnsi="Arial" w:cs="Arial"/>
          <w:b/>
          <w:lang w:eastAsia="zh-CN"/>
        </w:rPr>
        <w:t xml:space="preserve">G interface setup </w:t>
      </w:r>
      <w:r>
        <w:rPr>
          <w:rFonts w:ascii="Arial" w:eastAsia="宋体" w:hAnsi="Arial" w:cs="Arial"/>
          <w:b/>
          <w:lang w:eastAsia="zh-CN"/>
        </w:rPr>
        <w:t>between</w:t>
      </w:r>
      <w:r w:rsidRPr="00741833">
        <w:rPr>
          <w:rFonts w:ascii="Arial" w:eastAsia="宋体" w:hAnsi="Arial" w:cs="Arial"/>
          <w:b/>
          <w:lang w:eastAsia="zh-CN"/>
        </w:rPr>
        <w:t xml:space="preserve"> WAB-gNB </w:t>
      </w:r>
      <w:r>
        <w:rPr>
          <w:rFonts w:ascii="Arial" w:eastAsia="宋体" w:hAnsi="Arial" w:cs="Arial"/>
          <w:b/>
          <w:lang w:eastAsia="zh-CN"/>
        </w:rPr>
        <w:t xml:space="preserve">and AMF for UEs </w:t>
      </w:r>
      <w:r w:rsidRPr="00741833">
        <w:rPr>
          <w:rFonts w:ascii="Arial" w:eastAsia="宋体" w:hAnsi="Arial" w:cs="Arial"/>
          <w:b/>
          <w:lang w:eastAsia="zh-CN"/>
        </w:rPr>
        <w:t>in PLMN 2</w:t>
      </w:r>
      <w:r w:rsidR="00AF6322">
        <w:rPr>
          <w:rFonts w:ascii="Arial" w:eastAsia="宋体" w:hAnsi="Arial" w:cs="Arial"/>
          <w:b/>
          <w:lang w:eastAsia="zh-CN"/>
        </w:rPr>
        <w:t xml:space="preserve"> which</w:t>
      </w:r>
      <w:r>
        <w:rPr>
          <w:rFonts w:ascii="Arial" w:eastAsia="宋体" w:hAnsi="Arial" w:cs="Arial"/>
          <w:b/>
          <w:lang w:eastAsia="zh-CN"/>
        </w:rPr>
        <w:t xml:space="preserve"> can be the same or different with PLMN1.</w:t>
      </w:r>
    </w:p>
    <w:p w14:paraId="6F2B6A38" w14:textId="77777777" w:rsidR="00854D78" w:rsidRPr="006A37C4" w:rsidRDefault="00854D78" w:rsidP="00854D78">
      <w:pPr>
        <w:spacing w:before="240" w:after="240"/>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roposal 2:</w:t>
      </w:r>
      <w:r w:rsidRPr="006A37C4">
        <w:rPr>
          <w:rFonts w:ascii="Arial" w:eastAsia="宋体" w:hAnsi="Arial" w:cs="Arial"/>
          <w:b/>
          <w:lang w:eastAsia="zh-CN"/>
        </w:rPr>
        <w:t xml:space="preserve"> WAB-MT can be preconfigured with dedicated S-NSSAI(s) associated with the WAB operation. The WAB-MT includes the S-NSSAI</w:t>
      </w:r>
      <w:r>
        <w:rPr>
          <w:rFonts w:ascii="Arial" w:eastAsia="宋体" w:hAnsi="Arial" w:cs="Arial"/>
          <w:b/>
          <w:lang w:eastAsia="zh-CN"/>
        </w:rPr>
        <w:t>(s)</w:t>
      </w:r>
      <w:r w:rsidRPr="006A37C4">
        <w:rPr>
          <w:rFonts w:ascii="Arial" w:eastAsia="宋体" w:hAnsi="Arial" w:cs="Arial"/>
          <w:b/>
          <w:lang w:eastAsia="zh-CN"/>
        </w:rPr>
        <w:t xml:space="preserve"> in </w:t>
      </w:r>
      <w:r w:rsidRPr="006A37C4">
        <w:rPr>
          <w:rFonts w:ascii="Arial" w:eastAsia="宋体" w:hAnsi="Arial" w:cs="Arial"/>
          <w:b/>
          <w:i/>
          <w:iCs/>
          <w:lang w:eastAsia="zh-CN"/>
        </w:rPr>
        <w:t>RRCS</w:t>
      </w:r>
      <w:r w:rsidRPr="006A37C4">
        <w:rPr>
          <w:rFonts w:ascii="Arial" w:eastAsia="宋体" w:hAnsi="Arial" w:cs="Arial" w:hint="eastAsia"/>
          <w:b/>
          <w:i/>
          <w:iCs/>
          <w:lang w:eastAsia="zh-CN"/>
        </w:rPr>
        <w:t>etup</w:t>
      </w:r>
      <w:r w:rsidRPr="006A37C4">
        <w:rPr>
          <w:rFonts w:ascii="Arial" w:eastAsia="宋体" w:hAnsi="Arial" w:cs="Arial"/>
          <w:b/>
          <w:i/>
          <w:iCs/>
          <w:lang w:eastAsia="zh-CN"/>
        </w:rPr>
        <w:t>Complete</w:t>
      </w:r>
      <w:r w:rsidRPr="006A37C4">
        <w:rPr>
          <w:rFonts w:ascii="Arial" w:eastAsia="宋体" w:hAnsi="Arial" w:cs="Arial"/>
          <w:b/>
          <w:lang w:eastAsia="zh-CN"/>
        </w:rPr>
        <w:t xml:space="preserve"> message for A</w:t>
      </w:r>
      <w:r w:rsidRPr="006A37C4">
        <w:rPr>
          <w:rFonts w:ascii="Arial" w:eastAsia="宋体" w:hAnsi="Arial" w:cs="Arial" w:hint="eastAsia"/>
          <w:b/>
          <w:lang w:eastAsia="zh-CN"/>
        </w:rPr>
        <w:t>MF</w:t>
      </w:r>
      <w:r w:rsidRPr="006A37C4">
        <w:rPr>
          <w:rFonts w:ascii="Arial" w:eastAsia="宋体" w:hAnsi="Arial" w:cs="Arial"/>
          <w:b/>
          <w:lang w:eastAsia="zh-CN"/>
        </w:rPr>
        <w:t xml:space="preserve"> </w:t>
      </w:r>
      <w:r w:rsidRPr="006A37C4">
        <w:rPr>
          <w:rFonts w:ascii="Arial" w:eastAsia="宋体" w:hAnsi="Arial" w:cs="Arial" w:hint="eastAsia"/>
          <w:b/>
          <w:lang w:eastAsia="zh-CN"/>
        </w:rPr>
        <w:t>selection</w:t>
      </w:r>
      <w:r w:rsidRPr="006A37C4">
        <w:rPr>
          <w:rFonts w:ascii="Arial" w:eastAsia="宋体" w:hAnsi="Arial" w:cs="Arial"/>
          <w:b/>
          <w:lang w:eastAsia="zh-CN"/>
        </w:rPr>
        <w:t xml:space="preserve"> </w:t>
      </w:r>
      <w:r w:rsidRPr="006A37C4">
        <w:rPr>
          <w:rFonts w:ascii="Arial" w:eastAsia="宋体" w:hAnsi="Arial" w:cs="Arial" w:hint="eastAsia"/>
          <w:b/>
          <w:lang w:eastAsia="zh-CN"/>
        </w:rPr>
        <w:t>a</w:t>
      </w:r>
      <w:r w:rsidRPr="006A37C4">
        <w:rPr>
          <w:rFonts w:ascii="Arial" w:eastAsia="宋体" w:hAnsi="Arial" w:cs="Arial"/>
          <w:b/>
          <w:lang w:eastAsia="zh-CN"/>
        </w:rPr>
        <w:t>nd WAB-MT authorization.</w:t>
      </w:r>
    </w:p>
    <w:p w14:paraId="09F1D9DF" w14:textId="48F14150" w:rsidR="008540D1" w:rsidRDefault="00854D78" w:rsidP="00854D78">
      <w:pPr>
        <w:spacing w:before="240" w:after="240"/>
        <w:rPr>
          <w:rFonts w:ascii="Arial" w:eastAsia="宋体" w:hAnsi="Arial" w:cs="Arial"/>
          <w:b/>
          <w:lang w:eastAsia="zh-CN"/>
        </w:rPr>
      </w:pPr>
      <w:r>
        <w:rPr>
          <w:rFonts w:ascii="Arial" w:eastAsia="宋体" w:hAnsi="Arial" w:cs="Arial" w:hint="eastAsia"/>
          <w:b/>
          <w:lang w:eastAsia="zh-CN"/>
        </w:rPr>
        <w:t>P</w:t>
      </w:r>
      <w:r>
        <w:rPr>
          <w:rFonts w:ascii="Arial" w:eastAsia="宋体" w:hAnsi="Arial" w:cs="Arial"/>
          <w:b/>
          <w:lang w:eastAsia="zh-CN"/>
        </w:rPr>
        <w:t>roposal 3: OAM for WAB-gNB can provide the configurations mapping to location of WAB-node, including Cell ID, PCI and TAC used for the WAB-gNB’s cell as well as the address of AMF(s) for UEs with which the WAB-gNB should set up NG interface.</w:t>
      </w:r>
    </w:p>
    <w:p w14:paraId="6A638249" w14:textId="068A1DC3" w:rsidR="00E34406" w:rsidRDefault="00E34406" w:rsidP="00854D78">
      <w:pPr>
        <w:spacing w:before="240" w:after="240"/>
        <w:rPr>
          <w:rFonts w:ascii="Arial" w:eastAsia="宋体" w:hAnsi="Arial" w:cs="Arial"/>
          <w:b/>
          <w:bCs/>
          <w:lang w:eastAsia="zh-CN"/>
        </w:rPr>
      </w:pPr>
      <w:r w:rsidRPr="00B01A51">
        <w:rPr>
          <w:rFonts w:ascii="Arial" w:eastAsia="宋体" w:hAnsi="Arial" w:cs="Arial"/>
          <w:b/>
          <w:bCs/>
          <w:szCs w:val="20"/>
          <w:lang w:eastAsia="zh-CN"/>
        </w:rPr>
        <w:t xml:space="preserve">Proposal </w:t>
      </w:r>
      <w:r>
        <w:rPr>
          <w:rFonts w:ascii="Arial" w:eastAsia="宋体" w:hAnsi="Arial" w:cs="Arial"/>
          <w:b/>
          <w:bCs/>
          <w:szCs w:val="20"/>
          <w:lang w:eastAsia="zh-CN"/>
        </w:rPr>
        <w:t>4</w:t>
      </w:r>
      <w:r w:rsidRPr="00B01A51">
        <w:rPr>
          <w:rFonts w:ascii="Arial" w:eastAsia="宋体" w:hAnsi="Arial" w:cs="Arial"/>
          <w:b/>
          <w:bCs/>
          <w:szCs w:val="20"/>
          <w:lang w:eastAsia="zh-CN"/>
        </w:rPr>
        <w:t xml:space="preserve">: On scenario </w:t>
      </w:r>
      <w:r>
        <w:rPr>
          <w:rFonts w:ascii="Arial" w:eastAsia="宋体" w:hAnsi="Arial" w:cs="Arial"/>
          <w:b/>
          <w:bCs/>
          <w:szCs w:val="20"/>
          <w:lang w:eastAsia="zh-CN"/>
        </w:rPr>
        <w:t xml:space="preserve">A </w:t>
      </w:r>
      <w:r w:rsidRPr="00B01A51">
        <w:rPr>
          <w:rFonts w:ascii="Arial" w:eastAsia="宋体" w:hAnsi="Arial" w:cs="Arial"/>
          <w:b/>
          <w:bCs/>
          <w:szCs w:val="20"/>
          <w:lang w:eastAsia="zh-CN"/>
        </w:rPr>
        <w:t>where AMF of UEs served by WAB-node does not change during the W</w:t>
      </w:r>
      <w:r w:rsidRPr="00B01A51">
        <w:rPr>
          <w:rFonts w:ascii="Arial" w:eastAsia="宋体" w:hAnsi="Arial" w:cs="Arial" w:hint="eastAsia"/>
          <w:b/>
          <w:bCs/>
          <w:szCs w:val="20"/>
          <w:lang w:eastAsia="zh-CN"/>
        </w:rPr>
        <w:t>AB</w:t>
      </w:r>
      <w:r w:rsidRPr="00B01A51">
        <w:rPr>
          <w:rFonts w:ascii="Arial" w:eastAsia="宋体" w:hAnsi="Arial" w:cs="Arial"/>
          <w:b/>
          <w:bCs/>
          <w:szCs w:val="20"/>
          <w:lang w:eastAsia="zh-CN"/>
        </w:rPr>
        <w:t>-node movement, PCI, Cell ID or TAC of WAB-gNB’s cell may be changed</w:t>
      </w:r>
      <w:r>
        <w:rPr>
          <w:rFonts w:ascii="Arial" w:eastAsia="宋体" w:hAnsi="Arial" w:cs="Arial"/>
          <w:b/>
          <w:bCs/>
          <w:szCs w:val="20"/>
          <w:lang w:eastAsia="zh-CN"/>
        </w:rPr>
        <w:t xml:space="preserve">. </w:t>
      </w:r>
      <w:r w:rsidRPr="008540D1">
        <w:rPr>
          <w:rFonts w:ascii="Arial" w:eastAsia="宋体" w:hAnsi="Arial" w:cs="Arial" w:hint="eastAsia"/>
          <w:b/>
          <w:bCs/>
          <w:lang w:eastAsia="zh-CN"/>
        </w:rPr>
        <w:t>I</w:t>
      </w:r>
      <w:r w:rsidRPr="008540D1">
        <w:rPr>
          <w:rFonts w:ascii="Arial" w:eastAsia="宋体" w:hAnsi="Arial" w:cs="Arial"/>
          <w:b/>
          <w:bCs/>
          <w:lang w:eastAsia="zh-CN"/>
        </w:rPr>
        <w:t>f PCI of WAB-gNB’s cell is changed, intra-gNB handover should be conducted to UE</w:t>
      </w:r>
      <w:r>
        <w:rPr>
          <w:rFonts w:ascii="Arial" w:eastAsia="宋体" w:hAnsi="Arial" w:cs="Arial"/>
          <w:b/>
          <w:bCs/>
          <w:lang w:eastAsia="zh-CN"/>
        </w:rPr>
        <w:t>.</w:t>
      </w:r>
    </w:p>
    <w:p w14:paraId="4DA93A29" w14:textId="77777777" w:rsidR="00E34406" w:rsidRDefault="00E34406" w:rsidP="00E34406">
      <w:pPr>
        <w:spacing w:before="240" w:after="240"/>
        <w:rPr>
          <w:rFonts w:ascii="Arial" w:eastAsia="宋体" w:hAnsi="Arial" w:cs="Arial"/>
          <w:b/>
          <w:bCs/>
          <w:szCs w:val="20"/>
          <w:lang w:eastAsia="zh-CN"/>
        </w:rPr>
      </w:pPr>
      <w:r w:rsidRPr="003361AF">
        <w:rPr>
          <w:rFonts w:ascii="Arial" w:eastAsia="宋体" w:hAnsi="Arial" w:cs="Arial" w:hint="eastAsia"/>
          <w:b/>
          <w:bCs/>
          <w:szCs w:val="20"/>
          <w:lang w:eastAsia="zh-CN"/>
        </w:rPr>
        <w:lastRenderedPageBreak/>
        <w:t>P</w:t>
      </w:r>
      <w:r w:rsidRPr="003361AF">
        <w:rPr>
          <w:rFonts w:ascii="Arial" w:eastAsia="宋体" w:hAnsi="Arial" w:cs="Arial"/>
          <w:b/>
          <w:bCs/>
          <w:szCs w:val="20"/>
          <w:lang w:eastAsia="zh-CN"/>
        </w:rPr>
        <w:t xml:space="preserve">roposal </w:t>
      </w:r>
      <w:r>
        <w:rPr>
          <w:rFonts w:ascii="Arial" w:eastAsia="宋体" w:hAnsi="Arial" w:cs="Arial"/>
          <w:b/>
          <w:bCs/>
          <w:szCs w:val="20"/>
          <w:lang w:eastAsia="zh-CN"/>
        </w:rPr>
        <w:t>5</w:t>
      </w:r>
      <w:r w:rsidRPr="003361AF">
        <w:rPr>
          <w:rFonts w:ascii="Arial" w:eastAsia="宋体" w:hAnsi="Arial" w:cs="Arial"/>
          <w:b/>
          <w:bCs/>
          <w:szCs w:val="20"/>
          <w:lang w:eastAsia="zh-CN"/>
        </w:rPr>
        <w:t xml:space="preserve">: </w:t>
      </w:r>
      <w:r>
        <w:rPr>
          <w:rFonts w:ascii="Arial" w:eastAsia="宋体" w:hAnsi="Arial" w:cs="Arial"/>
          <w:b/>
          <w:bCs/>
          <w:szCs w:val="20"/>
          <w:lang w:eastAsia="zh-CN"/>
        </w:rPr>
        <w:t>On scenario B, when AMF of UEs served by W</w:t>
      </w:r>
      <w:r>
        <w:rPr>
          <w:rFonts w:ascii="Arial" w:eastAsia="宋体" w:hAnsi="Arial" w:cs="Arial" w:hint="eastAsia"/>
          <w:b/>
          <w:bCs/>
          <w:szCs w:val="20"/>
          <w:lang w:eastAsia="zh-CN"/>
        </w:rPr>
        <w:t>AB</w:t>
      </w:r>
      <w:r>
        <w:rPr>
          <w:rFonts w:ascii="Arial" w:eastAsia="宋体" w:hAnsi="Arial" w:cs="Arial"/>
          <w:b/>
          <w:bCs/>
          <w:szCs w:val="20"/>
          <w:lang w:eastAsia="zh-CN"/>
        </w:rPr>
        <w:t xml:space="preserve">-node must be changed, </w:t>
      </w:r>
    </w:p>
    <w:p w14:paraId="7029270F" w14:textId="77777777" w:rsidR="00E34406" w:rsidRDefault="00E34406" w:rsidP="00E34406">
      <w:pPr>
        <w:pStyle w:val="af8"/>
        <w:numPr>
          <w:ilvl w:val="0"/>
          <w:numId w:val="48"/>
        </w:numPr>
        <w:spacing w:before="240" w:after="240"/>
        <w:rPr>
          <w:rFonts w:ascii="Arial" w:eastAsia="宋体" w:hAnsi="Arial" w:cs="Arial"/>
          <w:b/>
          <w:bCs/>
          <w:lang w:eastAsia="zh-CN"/>
        </w:rPr>
      </w:pPr>
      <w:r>
        <w:rPr>
          <w:rFonts w:ascii="Arial" w:eastAsia="宋体" w:hAnsi="Arial" w:cs="Arial"/>
          <w:b/>
          <w:bCs/>
          <w:lang w:eastAsia="zh-CN"/>
        </w:rPr>
        <w:t xml:space="preserve">WAB-gNB should keep NG connection with both source and target </w:t>
      </w:r>
      <w:r>
        <w:rPr>
          <w:rFonts w:ascii="Arial" w:eastAsia="宋体" w:hAnsi="Arial" w:cs="Arial" w:hint="eastAsia"/>
          <w:b/>
          <w:bCs/>
          <w:lang w:eastAsia="zh-CN"/>
        </w:rPr>
        <w:t>AMFs</w:t>
      </w:r>
      <w:r>
        <w:rPr>
          <w:rFonts w:ascii="Arial" w:eastAsia="宋体" w:hAnsi="Arial" w:cs="Arial"/>
          <w:b/>
          <w:bCs/>
          <w:lang w:eastAsia="zh-CN"/>
        </w:rPr>
        <w:t xml:space="preserve">, </w:t>
      </w:r>
    </w:p>
    <w:p w14:paraId="75CC676D" w14:textId="77777777" w:rsidR="00E34406" w:rsidRDefault="00E34406" w:rsidP="00E34406">
      <w:pPr>
        <w:pStyle w:val="af8"/>
        <w:numPr>
          <w:ilvl w:val="0"/>
          <w:numId w:val="48"/>
        </w:numPr>
        <w:spacing w:before="240" w:after="240"/>
        <w:rPr>
          <w:rFonts w:ascii="Arial" w:eastAsia="宋体" w:hAnsi="Arial" w:cs="Arial"/>
          <w:b/>
          <w:bCs/>
          <w:lang w:eastAsia="zh-CN"/>
        </w:rPr>
      </w:pPr>
      <w:r>
        <w:rPr>
          <w:rFonts w:ascii="Arial" w:eastAsia="宋体" w:hAnsi="Arial" w:cs="Arial"/>
          <w:b/>
          <w:bCs/>
          <w:lang w:eastAsia="zh-CN"/>
        </w:rPr>
        <w:t>NG-based handover preparation is initiated by the WAB-gNB to change AMF for the UEs,</w:t>
      </w:r>
    </w:p>
    <w:p w14:paraId="2F837991" w14:textId="3DA8BFE7" w:rsidR="008540D1" w:rsidRDefault="00E34406" w:rsidP="00E34406">
      <w:pPr>
        <w:pStyle w:val="af8"/>
        <w:numPr>
          <w:ilvl w:val="0"/>
          <w:numId w:val="48"/>
        </w:numPr>
        <w:spacing w:before="240" w:after="240"/>
        <w:rPr>
          <w:rFonts w:ascii="Arial" w:eastAsia="宋体" w:hAnsi="Arial" w:cs="Arial"/>
          <w:b/>
          <w:bCs/>
          <w:lang w:eastAsia="zh-CN"/>
        </w:rPr>
      </w:pPr>
      <w:r>
        <w:rPr>
          <w:rFonts w:ascii="Arial" w:eastAsia="宋体" w:hAnsi="Arial" w:cs="Arial"/>
          <w:b/>
          <w:bCs/>
          <w:lang w:eastAsia="zh-CN"/>
        </w:rPr>
        <w:t>The WAB-gNB should conduct handover to UEs.</w:t>
      </w:r>
    </w:p>
    <w:p w14:paraId="25ABD28E" w14:textId="4E3293E5" w:rsidR="008540D1" w:rsidRDefault="00E34406" w:rsidP="008540D1">
      <w:pPr>
        <w:spacing w:before="240" w:after="240"/>
        <w:rPr>
          <w:rFonts w:ascii="Arial" w:eastAsia="宋体" w:hAnsi="Arial" w:cs="Arial"/>
          <w:b/>
          <w:bCs/>
          <w:lang w:eastAsia="zh-CN"/>
        </w:rPr>
      </w:pPr>
      <w:r w:rsidRPr="00F54AD5">
        <w:rPr>
          <w:rFonts w:ascii="Arial" w:eastAsia="宋体" w:hAnsi="Arial" w:cs="Arial" w:hint="eastAsia"/>
          <w:b/>
          <w:bCs/>
          <w:lang w:eastAsia="zh-CN"/>
        </w:rPr>
        <w:t>P</w:t>
      </w:r>
      <w:r w:rsidRPr="00F54AD5">
        <w:rPr>
          <w:rFonts w:ascii="Arial" w:eastAsia="宋体" w:hAnsi="Arial" w:cs="Arial"/>
          <w:b/>
          <w:bCs/>
          <w:lang w:eastAsia="zh-CN"/>
        </w:rPr>
        <w:t xml:space="preserve">roposal </w:t>
      </w:r>
      <w:r>
        <w:rPr>
          <w:rFonts w:ascii="Arial" w:eastAsia="宋体" w:hAnsi="Arial" w:cs="Arial"/>
          <w:b/>
          <w:bCs/>
          <w:lang w:eastAsia="zh-CN"/>
        </w:rPr>
        <w:t>6</w:t>
      </w:r>
      <w:r w:rsidRPr="00F54AD5">
        <w:rPr>
          <w:rFonts w:ascii="Arial" w:eastAsia="宋体" w:hAnsi="Arial" w:cs="Arial"/>
          <w:b/>
          <w:bCs/>
          <w:lang w:eastAsia="zh-CN"/>
        </w:rPr>
        <w:t xml:space="preserve">: For neighbour relationship </w:t>
      </w:r>
      <w:r>
        <w:rPr>
          <w:rFonts w:ascii="Arial" w:eastAsia="宋体" w:hAnsi="Arial" w:cs="Arial"/>
          <w:b/>
          <w:bCs/>
          <w:lang w:eastAsia="zh-CN"/>
        </w:rPr>
        <w:t>between a WAB-gNB’s cell and its neighbours</w:t>
      </w:r>
      <w:r w:rsidRPr="00F54AD5">
        <w:rPr>
          <w:rFonts w:ascii="Arial" w:eastAsia="宋体" w:hAnsi="Arial" w:cs="Arial"/>
          <w:b/>
          <w:bCs/>
          <w:lang w:eastAsia="zh-CN"/>
        </w:rPr>
        <w:t xml:space="preserve">, </w:t>
      </w:r>
      <w:r>
        <w:rPr>
          <w:rFonts w:ascii="Arial" w:eastAsia="宋体" w:hAnsi="Arial" w:cs="Arial"/>
          <w:b/>
          <w:bCs/>
          <w:lang w:eastAsia="zh-CN"/>
        </w:rPr>
        <w:t>the</w:t>
      </w:r>
      <w:r w:rsidRPr="00F54AD5">
        <w:rPr>
          <w:rFonts w:ascii="Arial" w:eastAsia="宋体" w:hAnsi="Arial" w:cs="Arial"/>
          <w:b/>
          <w:bCs/>
          <w:lang w:eastAsia="zh-CN"/>
        </w:rPr>
        <w:t xml:space="preserve"> WAB-gNB can set up Xn interface with gNB serving the co-located WAB-</w:t>
      </w:r>
      <w:r w:rsidRPr="00F54AD5">
        <w:rPr>
          <w:rFonts w:ascii="Arial" w:eastAsia="宋体" w:hAnsi="Arial" w:cs="Arial" w:hint="eastAsia"/>
          <w:b/>
          <w:bCs/>
          <w:lang w:eastAsia="zh-CN"/>
        </w:rPr>
        <w:t>MT</w:t>
      </w:r>
      <w:r>
        <w:rPr>
          <w:rFonts w:ascii="Arial" w:eastAsia="宋体" w:hAnsi="Arial" w:cs="Arial"/>
          <w:b/>
          <w:bCs/>
          <w:lang w:eastAsia="zh-CN"/>
        </w:rPr>
        <w:t xml:space="preserve"> and exchange cell information</w:t>
      </w:r>
      <w:r w:rsidRPr="00F54AD5">
        <w:rPr>
          <w:rFonts w:ascii="Arial" w:eastAsia="宋体" w:hAnsi="Arial" w:cs="Arial"/>
          <w:b/>
          <w:bCs/>
          <w:lang w:eastAsia="zh-CN"/>
        </w:rPr>
        <w:t>.</w:t>
      </w:r>
    </w:p>
    <w:p w14:paraId="7B944ABC" w14:textId="6D9C80DD" w:rsidR="008540D1" w:rsidRPr="008540D1" w:rsidRDefault="00E34406" w:rsidP="00E34406">
      <w:pPr>
        <w:pStyle w:val="a2"/>
        <w:rPr>
          <w:rFonts w:ascii="Arial" w:eastAsia="宋体" w:hAnsi="Arial" w:cs="Arial"/>
          <w:b/>
          <w:bCs/>
          <w:lang w:eastAsia="zh-CN"/>
        </w:rPr>
      </w:pPr>
      <w:r w:rsidRPr="00655822">
        <w:rPr>
          <w:rFonts w:ascii="Arial" w:eastAsia="宋体" w:hAnsi="Arial" w:cs="Arial" w:hint="eastAsia"/>
          <w:b/>
          <w:bCs/>
          <w:lang w:eastAsia="zh-CN"/>
        </w:rPr>
        <w:t>P</w:t>
      </w:r>
      <w:r w:rsidRPr="00655822">
        <w:rPr>
          <w:rFonts w:ascii="Arial" w:eastAsia="宋体" w:hAnsi="Arial" w:cs="Arial"/>
          <w:b/>
          <w:bCs/>
          <w:lang w:eastAsia="zh-CN"/>
        </w:rPr>
        <w:t xml:space="preserve">roposal </w:t>
      </w:r>
      <w:r>
        <w:rPr>
          <w:rFonts w:ascii="Arial" w:eastAsia="宋体" w:hAnsi="Arial" w:cs="Arial"/>
          <w:b/>
          <w:bCs/>
          <w:lang w:eastAsia="zh-CN"/>
        </w:rPr>
        <w:t>7</w:t>
      </w:r>
      <w:r w:rsidRPr="00655822">
        <w:rPr>
          <w:rFonts w:ascii="Arial" w:eastAsia="宋体" w:hAnsi="Arial" w:cs="Arial"/>
          <w:b/>
          <w:bCs/>
          <w:lang w:eastAsia="zh-CN"/>
        </w:rPr>
        <w:t xml:space="preserve">: </w:t>
      </w:r>
      <w:r>
        <w:rPr>
          <w:rFonts w:ascii="Arial" w:eastAsia="宋体" w:hAnsi="Arial" w:cs="Arial"/>
          <w:b/>
          <w:bCs/>
          <w:lang w:eastAsia="zh-CN"/>
        </w:rPr>
        <w:t>It is out of study scope that a</w:t>
      </w:r>
      <w:r w:rsidRPr="00655822">
        <w:rPr>
          <w:rFonts w:ascii="Arial" w:eastAsia="宋体" w:hAnsi="Arial" w:cs="Arial"/>
          <w:b/>
          <w:bCs/>
          <w:lang w:eastAsia="zh-CN"/>
        </w:rPr>
        <w:t xml:space="preserve"> WAB-gNB serve</w:t>
      </w:r>
      <w:r>
        <w:rPr>
          <w:rFonts w:ascii="Arial" w:eastAsia="宋体" w:hAnsi="Arial" w:cs="Arial"/>
          <w:b/>
          <w:bCs/>
          <w:lang w:eastAsia="zh-CN"/>
        </w:rPr>
        <w:t>s</w:t>
      </w:r>
      <w:r w:rsidRPr="00655822">
        <w:rPr>
          <w:rFonts w:ascii="Arial" w:eastAsia="宋体" w:hAnsi="Arial" w:cs="Arial"/>
          <w:b/>
          <w:bCs/>
          <w:lang w:eastAsia="zh-CN"/>
        </w:rPr>
        <w:t xml:space="preserve"> (m)IAB-MTs.</w:t>
      </w:r>
    </w:p>
    <w:p w14:paraId="5DF243D2" w14:textId="0E99022B" w:rsidR="00C73A2C" w:rsidRPr="00497E07" w:rsidRDefault="00984AA1" w:rsidP="00497E07">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sidRPr="000C44BF">
        <w:rPr>
          <w:rFonts w:cs="Times New Roman" w:hint="eastAsia"/>
          <w:b w:val="0"/>
          <w:bCs w:val="0"/>
          <w:kern w:val="0"/>
          <w:sz w:val="36"/>
          <w:szCs w:val="20"/>
        </w:rPr>
        <w:t xml:space="preserve">4 </w:t>
      </w:r>
      <w:r w:rsidR="001A3832" w:rsidRPr="000C44BF">
        <w:rPr>
          <w:rFonts w:cs="Times New Roman" w:hint="eastAsia"/>
          <w:b w:val="0"/>
          <w:bCs w:val="0"/>
          <w:kern w:val="0"/>
          <w:sz w:val="36"/>
          <w:szCs w:val="20"/>
        </w:rPr>
        <w:t>Reference</w:t>
      </w:r>
    </w:p>
    <w:p w14:paraId="684BEDF2" w14:textId="1C5A60C5" w:rsidR="00497E07" w:rsidRPr="00497E07" w:rsidRDefault="00497E07" w:rsidP="00497E07">
      <w:pPr>
        <w:pStyle w:val="a2"/>
        <w:numPr>
          <w:ilvl w:val="0"/>
          <w:numId w:val="6"/>
        </w:numPr>
        <w:spacing w:beforeLines="50" w:before="120"/>
        <w:rPr>
          <w:rFonts w:eastAsiaTheme="minorEastAsia"/>
          <w:noProof/>
          <w:lang w:eastAsia="zh-CN"/>
        </w:rPr>
      </w:pPr>
      <w:bookmarkStart w:id="14" w:name="_Ref163399549"/>
      <w:r w:rsidRPr="00497E07">
        <w:t>Draft</w:t>
      </w:r>
      <w:r>
        <w:rPr>
          <w:color w:val="FF0000"/>
        </w:rPr>
        <w:t xml:space="preserve"> </w:t>
      </w:r>
      <w:r>
        <w:t>Report of 3GPP TSG RAN3 meeting #123-bis, MCC</w:t>
      </w:r>
    </w:p>
    <w:p w14:paraId="2427F705" w14:textId="6BB0B2B0" w:rsidR="001C4F96" w:rsidRDefault="003C1534" w:rsidP="001C4F96">
      <w:pPr>
        <w:pStyle w:val="a2"/>
        <w:numPr>
          <w:ilvl w:val="0"/>
          <w:numId w:val="6"/>
        </w:numPr>
        <w:spacing w:beforeLines="50" w:before="120"/>
        <w:rPr>
          <w:rFonts w:eastAsiaTheme="minorEastAsia"/>
          <w:noProof/>
          <w:lang w:eastAsia="zh-CN"/>
        </w:rPr>
      </w:pPr>
      <w:bookmarkStart w:id="15" w:name="_Hlk166228003"/>
      <w:bookmarkStart w:id="16" w:name="_Ref165652061"/>
      <w:bookmarkStart w:id="17" w:name="_Ref166142009"/>
      <w:r>
        <w:rPr>
          <w:rFonts w:eastAsiaTheme="minorEastAsia"/>
          <w:noProof/>
          <w:lang w:eastAsia="zh-CN"/>
        </w:rPr>
        <w:t>R3-242236</w:t>
      </w:r>
      <w:bookmarkEnd w:id="15"/>
      <w:r>
        <w:rPr>
          <w:rFonts w:eastAsiaTheme="minorEastAsia"/>
          <w:noProof/>
          <w:lang w:eastAsia="zh-CN"/>
        </w:rPr>
        <w:t>, TP for WAB general requirements and architecture</w:t>
      </w:r>
      <w:r w:rsidR="001C4F96">
        <w:rPr>
          <w:rFonts w:eastAsiaTheme="minorEastAsia"/>
          <w:noProof/>
          <w:lang w:eastAsia="zh-CN"/>
        </w:rPr>
        <w:t>, RAN</w:t>
      </w:r>
      <w:r>
        <w:rPr>
          <w:rFonts w:eastAsiaTheme="minorEastAsia"/>
          <w:noProof/>
          <w:lang w:eastAsia="zh-CN"/>
        </w:rPr>
        <w:t>3</w:t>
      </w:r>
      <w:r w:rsidR="001C4F96">
        <w:rPr>
          <w:rFonts w:eastAsiaTheme="minorEastAsia"/>
          <w:noProof/>
          <w:lang w:eastAsia="zh-CN"/>
        </w:rPr>
        <w:t>#1</w:t>
      </w:r>
      <w:r>
        <w:rPr>
          <w:rFonts w:eastAsiaTheme="minorEastAsia"/>
          <w:noProof/>
          <w:lang w:eastAsia="zh-CN"/>
        </w:rPr>
        <w:t>23</w:t>
      </w:r>
      <w:r w:rsidR="00497E07">
        <w:rPr>
          <w:rFonts w:eastAsiaTheme="minorEastAsia"/>
          <w:noProof/>
          <w:lang w:eastAsia="zh-CN"/>
        </w:rPr>
        <w:t>bis</w:t>
      </w:r>
      <w:r w:rsidR="001C4F96">
        <w:rPr>
          <w:rFonts w:eastAsiaTheme="minorEastAsia"/>
          <w:noProof/>
          <w:lang w:eastAsia="zh-CN"/>
        </w:rPr>
        <w:t xml:space="preserve">, </w:t>
      </w:r>
      <w:bookmarkEnd w:id="14"/>
      <w:bookmarkEnd w:id="16"/>
      <w:r>
        <w:rPr>
          <w:rFonts w:eastAsiaTheme="minorEastAsia"/>
          <w:noProof/>
          <w:lang w:eastAsia="zh-CN"/>
        </w:rPr>
        <w:t>NTTDOCOMO</w:t>
      </w:r>
      <w:bookmarkEnd w:id="17"/>
    </w:p>
    <w:p w14:paraId="74828628" w14:textId="2B81A279" w:rsidR="00177DBC" w:rsidRPr="00172457" w:rsidRDefault="00177DBC" w:rsidP="00172457">
      <w:pPr>
        <w:pStyle w:val="af8"/>
        <w:numPr>
          <w:ilvl w:val="0"/>
          <w:numId w:val="6"/>
        </w:numPr>
        <w:rPr>
          <w:rFonts w:eastAsiaTheme="minorEastAsia"/>
          <w:noProof/>
          <w:lang w:eastAsia="zh-CN"/>
        </w:rPr>
      </w:pPr>
      <w:bookmarkStart w:id="18" w:name="_Ref166142032"/>
      <w:r w:rsidRPr="00177DBC">
        <w:rPr>
          <w:rFonts w:eastAsiaTheme="minorEastAsia"/>
          <w:noProof/>
          <w:szCs w:val="24"/>
          <w:lang w:eastAsia="zh-CN"/>
        </w:rPr>
        <w:t>3GPP TR 23.700-06, Study on architecture enhancements for vehicle-mounted relays - Phase 2, v 0.3.0 (2024-04)</w:t>
      </w:r>
      <w:bookmarkEnd w:id="18"/>
    </w:p>
    <w:p w14:paraId="74C40CC2" w14:textId="143F5994" w:rsidR="00BB14B9" w:rsidRDefault="00BB14B9" w:rsidP="00BB14B9">
      <w:pPr>
        <w:pStyle w:val="1"/>
        <w:keepLines/>
        <w:pBdr>
          <w:top w:val="single" w:sz="12" w:space="3" w:color="auto"/>
        </w:pBdr>
        <w:tabs>
          <w:tab w:val="num" w:pos="397"/>
        </w:tabs>
        <w:overflowPunct w:val="0"/>
        <w:autoSpaceDE w:val="0"/>
        <w:autoSpaceDN w:val="0"/>
        <w:adjustRightInd w:val="0"/>
        <w:spacing w:before="0" w:after="0" w:line="360" w:lineRule="auto"/>
        <w:ind w:left="533" w:hanging="533"/>
        <w:jc w:val="both"/>
        <w:textAlignment w:val="baseline"/>
        <w:rPr>
          <w:rFonts w:cs="Times New Roman"/>
          <w:b w:val="0"/>
          <w:bCs w:val="0"/>
          <w:kern w:val="0"/>
          <w:sz w:val="36"/>
          <w:szCs w:val="20"/>
        </w:rPr>
      </w:pPr>
      <w:r>
        <w:rPr>
          <w:rFonts w:cs="Times New Roman"/>
          <w:b w:val="0"/>
          <w:bCs w:val="0"/>
          <w:kern w:val="0"/>
          <w:sz w:val="36"/>
          <w:szCs w:val="20"/>
        </w:rPr>
        <w:t xml:space="preserve">5 </w:t>
      </w:r>
      <w:r w:rsidRPr="00BB14B9">
        <w:rPr>
          <w:rFonts w:cs="Times New Roman" w:hint="eastAsia"/>
          <w:b w:val="0"/>
          <w:bCs w:val="0"/>
          <w:kern w:val="0"/>
          <w:sz w:val="36"/>
          <w:szCs w:val="20"/>
        </w:rPr>
        <w:t>A</w:t>
      </w:r>
      <w:r w:rsidRPr="00BB14B9">
        <w:rPr>
          <w:rFonts w:cs="Times New Roman"/>
          <w:b w:val="0"/>
          <w:bCs w:val="0"/>
          <w:kern w:val="0"/>
          <w:sz w:val="36"/>
          <w:szCs w:val="20"/>
        </w:rPr>
        <w:t>nnex</w:t>
      </w:r>
      <w:r>
        <w:rPr>
          <w:rFonts w:cs="Times New Roman"/>
          <w:b w:val="0"/>
          <w:bCs w:val="0"/>
          <w:kern w:val="0"/>
          <w:sz w:val="36"/>
          <w:szCs w:val="20"/>
        </w:rPr>
        <w:t xml:space="preserve"> (TP to TR 38.799)</w:t>
      </w:r>
    </w:p>
    <w:p w14:paraId="5D5C453A" w14:textId="0AA6EBC5" w:rsidR="00854D78" w:rsidRPr="00854D78" w:rsidRDefault="00854D78" w:rsidP="00854D78">
      <w:pPr>
        <w:pStyle w:val="a2"/>
        <w:jc w:val="center"/>
      </w:pPr>
      <w:r w:rsidRPr="000C7165">
        <w:rPr>
          <w:rFonts w:eastAsia="宋体" w:cs="Calibri"/>
          <w:highlight w:val="yellow"/>
        </w:rPr>
        <w:t xml:space="preserve">&gt;&gt;&gt;&gt;&gt;&gt;&gt;&gt;&gt;&gt;&gt;&gt;&gt;&gt;&gt;&gt;&gt;&gt;&gt;&gt;&gt;&gt;&gt;&gt;&gt;&gt;&gt;&gt;&gt;&gt;&gt;&gt;&gt;&gt;Start of </w:t>
      </w:r>
      <w:r>
        <w:rPr>
          <w:rFonts w:eastAsia="宋体" w:cs="Calibri"/>
          <w:highlight w:val="yellow"/>
        </w:rPr>
        <w:t>Changes</w:t>
      </w:r>
      <w:r w:rsidRPr="000C7165">
        <w:rPr>
          <w:rFonts w:eastAsia="宋体" w:cs="Calibri"/>
          <w:highlight w:val="yellow"/>
        </w:rPr>
        <w:t>&lt;&lt;&lt;&lt;&lt;&lt;&lt;&lt;&lt;&lt;&lt;&lt;&lt;&lt;&lt;&lt;&lt;&lt;&lt;&lt;&lt;&lt;&lt;&lt;&lt;&lt;&lt;&lt;&lt;&lt;&lt;&lt;&lt;</w:t>
      </w:r>
    </w:p>
    <w:p w14:paraId="03D52DC2" w14:textId="7887E41D" w:rsidR="00777169" w:rsidRPr="00777169" w:rsidRDefault="00777169" w:rsidP="00777169">
      <w:pPr>
        <w:keepNext/>
        <w:pBdr>
          <w:top w:val="single" w:sz="12" w:space="3" w:color="auto"/>
        </w:pBdr>
        <w:tabs>
          <w:tab w:val="left" w:pos="432"/>
        </w:tabs>
        <w:spacing w:before="360" w:after="180"/>
        <w:outlineLvl w:val="0"/>
        <w:rPr>
          <w:rFonts w:ascii="Arial" w:eastAsia="MS Mincho" w:hAnsi="Arial" w:cs="Arial"/>
          <w:bCs/>
          <w:sz w:val="36"/>
          <w:szCs w:val="32"/>
          <w:lang w:val="en-US" w:eastAsia="ja-JP"/>
        </w:rPr>
      </w:pPr>
      <w:r>
        <w:rPr>
          <w:rFonts w:ascii="Arial" w:eastAsia="MS Mincho" w:hAnsi="Arial" w:cs="Arial"/>
          <w:bCs/>
          <w:sz w:val="36"/>
          <w:szCs w:val="32"/>
          <w:lang w:val="en-US" w:eastAsia="ja-JP"/>
        </w:rPr>
        <w:t>4</w:t>
      </w:r>
      <w:r w:rsidRPr="00777169">
        <w:rPr>
          <w:rFonts w:ascii="Arial" w:eastAsia="MS Mincho" w:hAnsi="Arial" w:cs="Arial"/>
          <w:bCs/>
          <w:sz w:val="36"/>
          <w:szCs w:val="32"/>
          <w:lang w:val="en-US" w:eastAsia="ja-JP"/>
        </w:rPr>
        <w:tab/>
        <w:t>Wireless Access and Backhaul (WAB)</w:t>
      </w:r>
    </w:p>
    <w:p w14:paraId="244925FF" w14:textId="13A37665" w:rsidR="00777169" w:rsidRPr="00777169" w:rsidRDefault="00777169" w:rsidP="00777169">
      <w:pPr>
        <w:keepNext/>
        <w:tabs>
          <w:tab w:val="left" w:pos="432"/>
          <w:tab w:val="left" w:pos="576"/>
        </w:tabs>
        <w:spacing w:before="180" w:after="180"/>
        <w:ind w:left="578" w:hanging="578"/>
        <w:outlineLvl w:val="1"/>
        <w:rPr>
          <w:rFonts w:ascii="Arial" w:eastAsia="MS Mincho" w:hAnsi="Arial" w:cs="Arial"/>
          <w:iCs/>
          <w:sz w:val="32"/>
          <w:szCs w:val="28"/>
          <w:lang w:val="en-US" w:eastAsia="ja-JP"/>
        </w:rPr>
      </w:pPr>
      <w:r>
        <w:rPr>
          <w:rFonts w:ascii="Arial" w:eastAsia="MS Mincho" w:hAnsi="Arial" w:cs="Arial"/>
          <w:iCs/>
          <w:sz w:val="32"/>
          <w:szCs w:val="28"/>
          <w:lang w:val="en-US" w:eastAsia="ja-JP"/>
        </w:rPr>
        <w:t>4</w:t>
      </w:r>
      <w:r w:rsidRPr="00777169">
        <w:rPr>
          <w:rFonts w:ascii="Arial" w:eastAsia="MS Mincho" w:hAnsi="Arial" w:cs="Arial"/>
          <w:iCs/>
          <w:sz w:val="32"/>
          <w:szCs w:val="28"/>
          <w:lang w:val="en-US" w:eastAsia="ja-JP"/>
        </w:rPr>
        <w:t>.1</w:t>
      </w:r>
      <w:r w:rsidRPr="00777169">
        <w:rPr>
          <w:rFonts w:ascii="Arial" w:eastAsia="MS Mincho" w:hAnsi="Arial" w:cs="Arial"/>
          <w:iCs/>
          <w:sz w:val="32"/>
          <w:szCs w:val="28"/>
          <w:lang w:val="en-US" w:eastAsia="ja-JP"/>
        </w:rPr>
        <w:tab/>
        <w:t>General</w:t>
      </w:r>
    </w:p>
    <w:p w14:paraId="25437C28" w14:textId="77777777" w:rsidR="00777169" w:rsidRPr="00777169" w:rsidRDefault="00777169" w:rsidP="00777169">
      <w:pPr>
        <w:spacing w:after="120"/>
        <w:rPr>
          <w:rFonts w:ascii="Times New Roman" w:eastAsia="Times New Roman" w:hAnsi="Times New Roman"/>
          <w:szCs w:val="20"/>
          <w:lang w:eastAsia="ko-KR"/>
        </w:rPr>
      </w:pPr>
      <w:r w:rsidRPr="00777169">
        <w:rPr>
          <w:rFonts w:ascii="Times New Roman" w:eastAsia="MS Mincho" w:hAnsi="Times New Roman"/>
          <w:sz w:val="22"/>
          <w:lang w:val="en-US" w:eastAsia="ja-JP"/>
        </w:rPr>
        <w:t>The study is based on the following requirements:</w:t>
      </w:r>
    </w:p>
    <w:p w14:paraId="28FEE02D" w14:textId="77777777" w:rsidR="00777169" w:rsidRPr="00777169" w:rsidRDefault="00777169" w:rsidP="00777169">
      <w:pPr>
        <w:numPr>
          <w:ilvl w:val="0"/>
          <w:numId w:val="50"/>
        </w:numPr>
        <w:overflowPunct w:val="0"/>
        <w:autoSpaceDE w:val="0"/>
        <w:autoSpaceDN w:val="0"/>
        <w:adjustRightInd w:val="0"/>
        <w:spacing w:after="180"/>
        <w:textAlignment w:val="baseline"/>
        <w:rPr>
          <w:rFonts w:ascii="Times New Roman" w:eastAsia="Times New Roman" w:hAnsi="Times New Roman"/>
          <w:szCs w:val="20"/>
          <w:lang w:eastAsia="ko-KR"/>
        </w:rPr>
      </w:pPr>
      <w:r w:rsidRPr="00777169">
        <w:rPr>
          <w:rFonts w:ascii="Times New Roman" w:eastAsia="Times New Roman" w:hAnsi="Times New Roman"/>
          <w:szCs w:val="20"/>
          <w:lang w:eastAsia="ko-KR"/>
        </w:rPr>
        <w:t>The WAB-node includes a gNB component (WAB-gNB) and an MT component (WAB-MT).</w:t>
      </w:r>
    </w:p>
    <w:p w14:paraId="54EAE96D"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 xml:space="preserve">The WAB-gNB is based on the gNB functionality specified in TS 38.300 [x] and TS 38.401 [y]. </w:t>
      </w:r>
    </w:p>
    <w:p w14:paraId="5309D496"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The CU-DU split of the WAB-gNB is not considered in this study.</w:t>
      </w:r>
    </w:p>
    <w:p w14:paraId="3B2D5E1A"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The WAB-MT supports at least a subset of UE functionalities.</w:t>
      </w:r>
    </w:p>
    <w:p w14:paraId="567FDC97"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 xml:space="preserve">The NR Uu is used for the radio link between WAB-gNB and the served UEs. </w:t>
      </w:r>
    </w:p>
    <w:p w14:paraId="023E8233"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The NR Uu radio link between the WAB-gNB and the served UEs does not use NTN.</w:t>
      </w:r>
    </w:p>
    <w:p w14:paraId="33157CE0"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The study focuses on NR-Uu backhaul.</w:t>
      </w:r>
    </w:p>
    <w:p w14:paraId="5A646682"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In-band scenario for access and backhaul is not precluded to be studied.</w:t>
      </w:r>
    </w:p>
    <w:p w14:paraId="58BD5E7E"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 xml:space="preserve">The study precludes the scenario where the access and the backhaul are in-band </w:t>
      </w:r>
      <w:r w:rsidRPr="00777169">
        <w:rPr>
          <w:rFonts w:ascii="Times New Roman" w:eastAsia="宋体" w:hAnsi="Times New Roman" w:hint="eastAsia"/>
          <w:szCs w:val="20"/>
          <w:lang w:val="en-US" w:eastAsia="zh-CN"/>
        </w:rPr>
        <w:t>while</w:t>
      </w:r>
      <w:r w:rsidRPr="00777169">
        <w:rPr>
          <w:rFonts w:ascii="Times New Roman" w:eastAsia="Times New Roman" w:hAnsi="Times New Roman"/>
          <w:szCs w:val="20"/>
          <w:lang w:eastAsia="ko-KR"/>
        </w:rPr>
        <w:t xml:space="preserve"> the backhaul uses NTN.</w:t>
      </w:r>
    </w:p>
    <w:p w14:paraId="73DEFCBC" w14:textId="77777777" w:rsidR="00777169" w:rsidRPr="00777169" w:rsidRDefault="00777169" w:rsidP="00777169">
      <w:pPr>
        <w:widowControl w:val="0"/>
        <w:numPr>
          <w:ilvl w:val="0"/>
          <w:numId w:val="50"/>
        </w:numPr>
        <w:spacing w:after="120"/>
        <w:rPr>
          <w:rFonts w:ascii="Times New Roman" w:eastAsia="MS Mincho" w:hAnsi="Times New Roman"/>
          <w:szCs w:val="28"/>
          <w:lang w:val="en-US"/>
        </w:rPr>
      </w:pPr>
      <w:r w:rsidRPr="00777169">
        <w:rPr>
          <w:rFonts w:ascii="Times New Roman" w:eastAsia="MS Mincho" w:hAnsi="Times New Roman"/>
          <w:szCs w:val="28"/>
          <w:lang w:val="en-US"/>
        </w:rPr>
        <w:t>The study focuses on the use of WAB-MT´s PDU session via NR Uu as backhaul of WAB-gNB. Other options for the backhaul (including non-3GPP radio technology) are not precluded but are not a part of the study.</w:t>
      </w:r>
    </w:p>
    <w:p w14:paraId="4C92A6E4" w14:textId="68B5CCE9"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A WAB-gNB cannot serve WAB-MT</w:t>
      </w:r>
      <w:r w:rsidRPr="00777169">
        <w:rPr>
          <w:rFonts w:ascii="Times New Roman" w:eastAsia="Times New Roman" w:hAnsi="Times New Roman"/>
          <w:szCs w:val="20"/>
          <w:lang w:val="en-US" w:eastAsia="ko-KR"/>
        </w:rPr>
        <w:t>(</w:t>
      </w:r>
      <w:r w:rsidRPr="00777169">
        <w:rPr>
          <w:rFonts w:ascii="Times New Roman" w:eastAsia="Times New Roman" w:hAnsi="Times New Roman"/>
          <w:szCs w:val="20"/>
          <w:lang w:eastAsia="ko-KR"/>
        </w:rPr>
        <w:t>s)</w:t>
      </w:r>
      <w:ins w:id="19" w:author="CATT2" w:date="2024-05-08T18:20:00Z">
        <w:r>
          <w:rPr>
            <w:rFonts w:ascii="Times New Roman" w:eastAsia="Times New Roman" w:hAnsi="Times New Roman"/>
            <w:szCs w:val="20"/>
            <w:lang w:eastAsia="ko-KR"/>
          </w:rPr>
          <w:t xml:space="preserve"> </w:t>
        </w:r>
      </w:ins>
      <w:ins w:id="20" w:author="CATT2" w:date="2024-05-10T10:27:00Z">
        <w:r w:rsidR="003E2488">
          <w:rPr>
            <w:rFonts w:ascii="Times New Roman" w:eastAsia="Times New Roman" w:hAnsi="Times New Roman"/>
            <w:szCs w:val="20"/>
            <w:lang w:eastAsia="ko-KR"/>
          </w:rPr>
          <w:t>nor</w:t>
        </w:r>
      </w:ins>
      <w:ins w:id="21" w:author="CATT2" w:date="2024-05-08T18:20:00Z">
        <w:r>
          <w:rPr>
            <w:rFonts w:ascii="Times New Roman" w:eastAsia="Times New Roman" w:hAnsi="Times New Roman"/>
            <w:szCs w:val="20"/>
            <w:lang w:eastAsia="ko-KR"/>
          </w:rPr>
          <w:t xml:space="preserve"> (m)IAB-MT(s)</w:t>
        </w:r>
      </w:ins>
      <w:r w:rsidRPr="00777169">
        <w:rPr>
          <w:rFonts w:ascii="Times New Roman" w:eastAsia="Times New Roman" w:hAnsi="Times New Roman"/>
          <w:szCs w:val="20"/>
          <w:lang w:eastAsia="ko-KR"/>
        </w:rPr>
        <w:t>.</w:t>
      </w:r>
    </w:p>
    <w:p w14:paraId="31195691"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The study includes a scenario where the WAB-gNB and the WAB-MT connect to the same PLMN or to different PLMNs.</w:t>
      </w:r>
    </w:p>
    <w:p w14:paraId="341AB512" w14:textId="77777777" w:rsidR="00777169" w:rsidRPr="00777169" w:rsidRDefault="00777169" w:rsidP="00777169">
      <w:pPr>
        <w:numPr>
          <w:ilvl w:val="0"/>
          <w:numId w:val="50"/>
        </w:numPr>
        <w:spacing w:after="120"/>
        <w:rPr>
          <w:rFonts w:ascii="Times New Roman" w:eastAsia="Times New Roman" w:hAnsi="Times New Roman"/>
          <w:szCs w:val="20"/>
          <w:lang w:eastAsia="ko-KR"/>
        </w:rPr>
      </w:pPr>
      <w:r w:rsidRPr="00777169">
        <w:rPr>
          <w:rFonts w:ascii="Times New Roman" w:eastAsia="Times New Roman" w:hAnsi="Times New Roman"/>
          <w:szCs w:val="20"/>
          <w:lang w:eastAsia="ko-KR"/>
        </w:rPr>
        <w:t>The WAB-MT may connect to a public PLMN or an SNPN.</w:t>
      </w:r>
    </w:p>
    <w:p w14:paraId="7FA13672" w14:textId="77777777" w:rsidR="00777169" w:rsidRPr="00777169" w:rsidRDefault="00777169" w:rsidP="00777169">
      <w:pPr>
        <w:numPr>
          <w:ilvl w:val="0"/>
          <w:numId w:val="50"/>
        </w:numPr>
        <w:spacing w:after="120"/>
        <w:rPr>
          <w:rFonts w:ascii="Times New Roman" w:eastAsia="Malgun Gothic" w:hAnsi="Times New Roman"/>
          <w:szCs w:val="20"/>
          <w:lang w:eastAsia="ko-KR"/>
        </w:rPr>
      </w:pPr>
      <w:r w:rsidRPr="00777169">
        <w:rPr>
          <w:rFonts w:ascii="Times New Roman" w:eastAsia="Times New Roman" w:hAnsi="Times New Roman"/>
          <w:szCs w:val="20"/>
          <w:lang w:eastAsia="ko-KR"/>
        </w:rPr>
        <w:t xml:space="preserve">The WAB-gNB may connect to a public PLMN or an SNPN. </w:t>
      </w:r>
    </w:p>
    <w:p w14:paraId="2F4549F3" w14:textId="4AB0FF97" w:rsidR="00BB14B9" w:rsidRPr="00854D78" w:rsidRDefault="00777169" w:rsidP="00777169">
      <w:pPr>
        <w:numPr>
          <w:ilvl w:val="0"/>
          <w:numId w:val="50"/>
        </w:numPr>
        <w:spacing w:after="120"/>
        <w:rPr>
          <w:rFonts w:ascii="Times New Roman" w:eastAsia="Malgun Gothic" w:hAnsi="Times New Roman"/>
          <w:szCs w:val="20"/>
          <w:lang w:eastAsia="ko-KR"/>
        </w:rPr>
      </w:pPr>
      <w:r w:rsidRPr="00777169">
        <w:rPr>
          <w:rFonts w:ascii="Times New Roman" w:eastAsia="Times New Roman" w:hAnsi="Times New Roman"/>
          <w:szCs w:val="20"/>
          <w:lang w:eastAsia="ko-KR"/>
        </w:rPr>
        <w:t>Legacy UEs can connect to the WAB-gNB</w:t>
      </w:r>
      <w:r w:rsidRPr="00777169">
        <w:rPr>
          <w:rFonts w:ascii="Times New Roman" w:eastAsia="Times New Roman" w:hAnsi="Times New Roman"/>
          <w:szCs w:val="20"/>
          <w:lang w:val="en-US" w:eastAsia="ko-KR"/>
        </w:rPr>
        <w:t>. T</w:t>
      </w:r>
      <w:r w:rsidRPr="00777169">
        <w:rPr>
          <w:rFonts w:ascii="Times New Roman" w:eastAsia="Times New Roman" w:hAnsi="Times New Roman"/>
          <w:szCs w:val="20"/>
          <w:lang w:eastAsia="ko-KR"/>
        </w:rPr>
        <w:t xml:space="preserve">here are no WAB-specific enhancements </w:t>
      </w:r>
      <w:r w:rsidRPr="00777169">
        <w:rPr>
          <w:rFonts w:ascii="Times New Roman" w:eastAsia="Times New Roman" w:hAnsi="Times New Roman"/>
          <w:szCs w:val="20"/>
          <w:lang w:val="en-US" w:eastAsia="ko-KR"/>
        </w:rPr>
        <w:t xml:space="preserve">for </w:t>
      </w:r>
      <w:r w:rsidRPr="00777169">
        <w:rPr>
          <w:rFonts w:ascii="Times New Roman" w:eastAsia="Times New Roman" w:hAnsi="Times New Roman"/>
          <w:szCs w:val="20"/>
          <w:lang w:eastAsia="ko-KR"/>
        </w:rPr>
        <w:t xml:space="preserve">UEs </w:t>
      </w:r>
      <w:r w:rsidRPr="00777169">
        <w:rPr>
          <w:rFonts w:ascii="Times New Roman" w:eastAsia="Times New Roman" w:hAnsi="Times New Roman"/>
          <w:szCs w:val="20"/>
          <w:lang w:val="en-US" w:eastAsia="ko-KR"/>
        </w:rPr>
        <w:t>that connect to the WAB-gNB.</w:t>
      </w:r>
    </w:p>
    <w:p w14:paraId="034A2843" w14:textId="5E0C1000" w:rsidR="00854D78" w:rsidRPr="004D03CE" w:rsidRDefault="00854D78" w:rsidP="00854D78">
      <w:pPr>
        <w:spacing w:after="120"/>
        <w:jc w:val="center"/>
        <w:rPr>
          <w:rFonts w:ascii="Times New Roman" w:eastAsia="Malgun Gothic" w:hAnsi="Times New Roman"/>
          <w:szCs w:val="20"/>
          <w:lang w:eastAsia="ko-KR"/>
        </w:rPr>
      </w:pPr>
      <w:r w:rsidRPr="000C7165">
        <w:rPr>
          <w:rFonts w:eastAsia="宋体" w:cs="Calibri"/>
          <w:highlight w:val="yellow"/>
        </w:rPr>
        <w:t>&gt;&gt;&gt;&gt;&gt;&gt;&gt;&gt;&gt;&gt;&gt;&gt;&gt;&gt;&gt;&gt;&gt;&gt;&gt;&gt;&gt;&gt;&gt;&gt;&gt;&gt;&gt;&gt;&gt;&gt;&gt;&gt;&gt;&gt;</w:t>
      </w:r>
      <w:r>
        <w:rPr>
          <w:rFonts w:eastAsia="宋体" w:cs="Calibri"/>
          <w:highlight w:val="yellow"/>
        </w:rPr>
        <w:t>Next</w:t>
      </w:r>
      <w:r w:rsidRPr="000C7165">
        <w:rPr>
          <w:rFonts w:eastAsia="宋体" w:cs="Calibri"/>
          <w:highlight w:val="yellow"/>
        </w:rPr>
        <w:t xml:space="preserve"> of </w:t>
      </w:r>
      <w:r>
        <w:rPr>
          <w:rFonts w:eastAsia="宋体" w:cs="Calibri"/>
          <w:highlight w:val="yellow"/>
        </w:rPr>
        <w:t>Change</w:t>
      </w:r>
      <w:r w:rsidRPr="000C7165">
        <w:rPr>
          <w:rFonts w:eastAsia="宋体" w:cs="Calibri"/>
          <w:highlight w:val="yellow"/>
        </w:rPr>
        <w:t>&lt;&lt;&lt;&lt;&lt;&lt;&lt;&lt;&lt;&lt;&lt;&lt;&lt;&lt;&lt;&lt;&lt;&lt;&lt;&lt;&lt;&lt;&lt;&lt;&lt;&lt;&lt;&lt;&lt;&lt;&lt;&lt;&lt;</w:t>
      </w:r>
    </w:p>
    <w:p w14:paraId="73B8BA52" w14:textId="77777777" w:rsidR="0003133D" w:rsidRPr="0003133D" w:rsidRDefault="0003133D" w:rsidP="0003133D">
      <w:pPr>
        <w:keepNext/>
        <w:keepLines/>
        <w:spacing w:before="180" w:after="180"/>
        <w:ind w:left="1134" w:hanging="1134"/>
        <w:outlineLvl w:val="1"/>
        <w:rPr>
          <w:rFonts w:ascii="Arial" w:eastAsia="Yu Mincho" w:hAnsi="Arial"/>
          <w:sz w:val="32"/>
          <w:szCs w:val="20"/>
        </w:rPr>
      </w:pPr>
      <w:r w:rsidRPr="0003133D">
        <w:rPr>
          <w:rFonts w:ascii="Arial" w:eastAsia="Yu Mincho" w:hAnsi="Arial"/>
          <w:sz w:val="32"/>
          <w:szCs w:val="20"/>
        </w:rPr>
        <w:lastRenderedPageBreak/>
        <w:t>4.3</w:t>
      </w:r>
      <w:r w:rsidRPr="0003133D">
        <w:rPr>
          <w:rFonts w:ascii="Arial" w:eastAsia="Yu Mincho" w:hAnsi="Arial"/>
          <w:sz w:val="32"/>
          <w:szCs w:val="20"/>
        </w:rPr>
        <w:tab/>
        <w:t>Operational aspects</w:t>
      </w:r>
    </w:p>
    <w:p w14:paraId="100088FE" w14:textId="0F65687F" w:rsidR="006A37C4" w:rsidRDefault="006A37C4" w:rsidP="006A37C4">
      <w:pPr>
        <w:pStyle w:val="a2"/>
        <w:rPr>
          <w:ins w:id="22" w:author="CATT2" w:date="2024-05-08T20:58:00Z"/>
        </w:rPr>
      </w:pPr>
      <w:ins w:id="23" w:author="CATT2" w:date="2024-05-08T20:58:00Z">
        <w:r>
          <w:t>A WAB-node performs following steps before operation:</w:t>
        </w:r>
      </w:ins>
    </w:p>
    <w:p w14:paraId="7F941EEF" w14:textId="006A842F" w:rsidR="006A37C4" w:rsidRDefault="006A37C4" w:rsidP="006A37C4">
      <w:pPr>
        <w:pStyle w:val="a2"/>
        <w:rPr>
          <w:ins w:id="24" w:author="CATT2" w:date="2024-05-08T20:58:00Z"/>
        </w:rPr>
      </w:pPr>
      <w:ins w:id="25" w:author="CATT2" w:date="2024-05-08T20:58:00Z">
        <w:r>
          <w:t>-</w:t>
        </w:r>
        <w:r>
          <w:tab/>
          <w:t xml:space="preserve">WAB-MT connects to network </w:t>
        </w:r>
      </w:ins>
      <w:ins w:id="26" w:author="CATT2" w:date="2024-05-08T20:59:00Z">
        <w:r>
          <w:t xml:space="preserve">for WAB-MT </w:t>
        </w:r>
      </w:ins>
      <w:ins w:id="27" w:author="CATT2" w:date="2024-05-08T20:58:00Z">
        <w:r>
          <w:t>of PLMN 1,</w:t>
        </w:r>
      </w:ins>
    </w:p>
    <w:p w14:paraId="7073AC89" w14:textId="08452466" w:rsidR="006A37C4" w:rsidRDefault="006A37C4" w:rsidP="006A37C4">
      <w:pPr>
        <w:pStyle w:val="a2"/>
        <w:rPr>
          <w:ins w:id="28" w:author="CATT2" w:date="2024-05-08T20:58:00Z"/>
        </w:rPr>
      </w:pPr>
      <w:ins w:id="29" w:author="CATT2" w:date="2024-05-08T20:58:00Z">
        <w:r>
          <w:t>-</w:t>
        </w:r>
        <w:r>
          <w:tab/>
          <w:t>BH PDU session establishment</w:t>
        </w:r>
      </w:ins>
      <w:ins w:id="30" w:author="CATT2" w:date="2024-05-08T21:07:00Z">
        <w:r w:rsidR="00A81EF1">
          <w:t xml:space="preserve"> for WAB-MT</w:t>
        </w:r>
      </w:ins>
      <w:ins w:id="31" w:author="CATT2" w:date="2024-05-08T20:58:00Z">
        <w:r>
          <w:t>,</w:t>
        </w:r>
      </w:ins>
    </w:p>
    <w:p w14:paraId="20AEEB66" w14:textId="4422CD00" w:rsidR="006A37C4" w:rsidRDefault="006A37C4" w:rsidP="006A37C4">
      <w:pPr>
        <w:pStyle w:val="a2"/>
        <w:rPr>
          <w:ins w:id="32" w:author="CATT2" w:date="2024-05-08T20:58:00Z"/>
        </w:rPr>
      </w:pPr>
      <w:ins w:id="33" w:author="CATT2" w:date="2024-05-08T20:58:00Z">
        <w:r>
          <w:t>-</w:t>
        </w:r>
        <w:r>
          <w:tab/>
          <w:t xml:space="preserve">NG interface setup </w:t>
        </w:r>
      </w:ins>
      <w:ins w:id="34" w:author="CATT2" w:date="2024-05-08T20:59:00Z">
        <w:r>
          <w:t>between</w:t>
        </w:r>
      </w:ins>
      <w:ins w:id="35" w:author="CATT2" w:date="2024-05-08T20:58:00Z">
        <w:r>
          <w:t xml:space="preserve"> WAB-gNB </w:t>
        </w:r>
      </w:ins>
      <w:ins w:id="36" w:author="CATT2" w:date="2024-05-08T20:59:00Z">
        <w:r>
          <w:t>and</w:t>
        </w:r>
      </w:ins>
      <w:ins w:id="37" w:author="CATT2" w:date="2024-05-08T20:58:00Z">
        <w:r>
          <w:t xml:space="preserve"> AMF for UEs in PLMN 2</w:t>
        </w:r>
      </w:ins>
      <w:ins w:id="38" w:author="CATT2" w:date="2024-05-09T23:53:00Z">
        <w:r w:rsidR="002818EE">
          <w:t xml:space="preserve"> which</w:t>
        </w:r>
      </w:ins>
      <w:ins w:id="39" w:author="CATT2" w:date="2024-05-08T20:58:00Z">
        <w:r>
          <w:t xml:space="preserve"> can be the same or different with PLMN1.</w:t>
        </w:r>
      </w:ins>
    </w:p>
    <w:p w14:paraId="7189639F" w14:textId="7280DEA2" w:rsidR="006A37C4" w:rsidRDefault="006A37C4" w:rsidP="006A37C4">
      <w:pPr>
        <w:pStyle w:val="a2"/>
        <w:rPr>
          <w:ins w:id="40" w:author="CATT2" w:date="2024-05-08T20:58:00Z"/>
        </w:rPr>
      </w:pPr>
      <w:ins w:id="41" w:author="CATT2" w:date="2024-05-08T20:58:00Z">
        <w:r>
          <w:t xml:space="preserve">WAB-MT can be preconfigured with dedicated S-NSSAI(s) associated with the WAB operation. </w:t>
        </w:r>
      </w:ins>
      <w:ins w:id="42" w:author="CATT2" w:date="2024-05-09T23:33:00Z">
        <w:r w:rsidR="00172457">
          <w:t>During the RRC connection setup</w:t>
        </w:r>
      </w:ins>
      <w:ins w:id="43" w:author="CATT2" w:date="2024-05-09T23:34:00Z">
        <w:r w:rsidR="00172457">
          <w:t xml:space="preserve"> procedure</w:t>
        </w:r>
      </w:ins>
      <w:ins w:id="44" w:author="CATT2" w:date="2024-05-09T23:33:00Z">
        <w:r w:rsidR="00172457">
          <w:t>, t</w:t>
        </w:r>
      </w:ins>
      <w:ins w:id="45" w:author="CATT2" w:date="2024-05-08T20:58:00Z">
        <w:r>
          <w:t>he WAB-MT includes the S-NSSAI</w:t>
        </w:r>
      </w:ins>
      <w:ins w:id="46" w:author="CATT2" w:date="2024-05-08T21:08:00Z">
        <w:r w:rsidR="00A81EF1">
          <w:t>(s)</w:t>
        </w:r>
      </w:ins>
      <w:ins w:id="47" w:author="CATT2" w:date="2024-05-08T20:58:00Z">
        <w:r>
          <w:t xml:space="preserve"> in </w:t>
        </w:r>
        <w:r w:rsidRPr="00172457">
          <w:rPr>
            <w:i/>
            <w:iCs/>
          </w:rPr>
          <w:t>RRCSetupComplete</w:t>
        </w:r>
        <w:r>
          <w:t xml:space="preserve"> message for AMF selection and WAB-MT authorization.</w:t>
        </w:r>
      </w:ins>
    </w:p>
    <w:p w14:paraId="1BD561A3" w14:textId="7D3E9A68" w:rsidR="002D2D29" w:rsidRDefault="006A37C4" w:rsidP="006A37C4">
      <w:pPr>
        <w:pStyle w:val="a2"/>
        <w:rPr>
          <w:ins w:id="48" w:author="CATT2" w:date="2024-05-08T20:48:00Z"/>
        </w:rPr>
      </w:pPr>
      <w:ins w:id="49" w:author="CATT2" w:date="2024-05-08T20:58:00Z">
        <w:r>
          <w:t>OAM for WAB-gNB can provide the configurations mapping to location of WAB-node, including Cell ID, PCI and TAC used for the WAB-gNB’s cell as well as the address of AMF(s) for UEs with which the WAB-gNB should set up NG interface.</w:t>
        </w:r>
      </w:ins>
    </w:p>
    <w:p w14:paraId="3E652EA2" w14:textId="35D7333C" w:rsidR="002D2D29" w:rsidRPr="002D2D29" w:rsidRDefault="002D2D29" w:rsidP="002D2D29">
      <w:pPr>
        <w:pStyle w:val="a2"/>
        <w:rPr>
          <w:ins w:id="50" w:author="CATT2" w:date="2024-05-08T20:44:00Z"/>
        </w:rPr>
      </w:pPr>
      <w:ins w:id="51" w:author="CATT2" w:date="2024-05-08T20:46:00Z">
        <w:r w:rsidRPr="002D2D29">
          <w:t>During W</w:t>
        </w:r>
        <w:r w:rsidRPr="002D2D29">
          <w:rPr>
            <w:rFonts w:hint="eastAsia"/>
          </w:rPr>
          <w:t>AB</w:t>
        </w:r>
        <w:r w:rsidRPr="002D2D29">
          <w:t xml:space="preserve">-node’s mobility, when </w:t>
        </w:r>
      </w:ins>
      <w:ins w:id="52" w:author="CATT2" w:date="2024-05-08T20:47:00Z">
        <w:r w:rsidRPr="002D2D29">
          <w:t xml:space="preserve">AMF of UEs served by the WAB-node must be changed, </w:t>
        </w:r>
        <w:r w:rsidRPr="002D2D29">
          <w:rPr>
            <w:rFonts w:hint="eastAsia"/>
          </w:rPr>
          <w:t>t</w:t>
        </w:r>
        <w:r w:rsidRPr="002D2D29">
          <w:t>he WAB-gNB should keep NG connection with both source and target AMFs of UEs, NG-based handover preparation is initiated by the WAB-gNB to change AMF for the UEs,</w:t>
        </w:r>
      </w:ins>
      <w:ins w:id="53" w:author="CATT2" w:date="2024-05-08T20:48:00Z">
        <w:r w:rsidRPr="002D2D29">
          <w:t xml:space="preserve"> and t</w:t>
        </w:r>
      </w:ins>
      <w:ins w:id="54" w:author="CATT2" w:date="2024-05-08T20:47:00Z">
        <w:r w:rsidRPr="002D2D29">
          <w:t>he WAB-gNB should conduct handover to UEs.</w:t>
        </w:r>
      </w:ins>
    </w:p>
    <w:p w14:paraId="4843ED60" w14:textId="0FCEA8B8" w:rsidR="0003133D" w:rsidRDefault="004D03CE" w:rsidP="00777169">
      <w:pPr>
        <w:pStyle w:val="a2"/>
      </w:pPr>
      <w:ins w:id="55" w:author="CATT2" w:date="2024-05-08T18:32:00Z">
        <w:r w:rsidRPr="004D03CE">
          <w:t>For neighbour relationship between a WAB-gNB’s cell and its neighbours, the WAB-gNB can set up Xn interface with the gNB serving the co-located WAB-MT</w:t>
        </w:r>
      </w:ins>
      <w:ins w:id="56" w:author="CATT2" w:date="2024-05-08T18:34:00Z">
        <w:r>
          <w:t xml:space="preserve"> and exchange cell information with the gNB serving</w:t>
        </w:r>
      </w:ins>
      <w:ins w:id="57" w:author="CATT2" w:date="2024-05-08T18:35:00Z">
        <w:r>
          <w:t xml:space="preserve"> the WAB-MT</w:t>
        </w:r>
      </w:ins>
      <w:ins w:id="58" w:author="CATT2" w:date="2024-05-08T18:32:00Z">
        <w:r w:rsidRPr="004D03CE">
          <w:t>.</w:t>
        </w:r>
      </w:ins>
    </w:p>
    <w:p w14:paraId="062B50B9" w14:textId="7B7C0BEC" w:rsidR="00854D78" w:rsidRPr="00BB14B9" w:rsidRDefault="00854D78" w:rsidP="00854D78">
      <w:pPr>
        <w:pStyle w:val="a2"/>
        <w:jc w:val="center"/>
      </w:pPr>
      <w:r w:rsidRPr="000C7165">
        <w:rPr>
          <w:rFonts w:eastAsia="宋体" w:cs="Calibri"/>
          <w:highlight w:val="yellow"/>
        </w:rPr>
        <w:t>&gt;&gt;&gt;&gt;&gt;&gt;&gt;&gt;&gt;&gt;&gt;&gt;&gt;&gt;&gt;&gt;&gt;&gt;&gt;&gt;&gt;&gt;&gt;&gt;&gt;&gt;&gt;&gt;&gt;&gt;&gt;&gt;&gt;&gt;</w:t>
      </w:r>
      <w:r>
        <w:rPr>
          <w:rFonts w:eastAsia="宋体" w:cs="Calibri"/>
          <w:highlight w:val="yellow"/>
        </w:rPr>
        <w:t>End</w:t>
      </w:r>
      <w:r w:rsidRPr="000C7165">
        <w:rPr>
          <w:rFonts w:eastAsia="宋体" w:cs="Calibri"/>
          <w:highlight w:val="yellow"/>
        </w:rPr>
        <w:t xml:space="preserve"> of </w:t>
      </w:r>
      <w:r>
        <w:rPr>
          <w:rFonts w:eastAsia="宋体" w:cs="Calibri"/>
          <w:highlight w:val="yellow"/>
        </w:rPr>
        <w:t>Changes</w:t>
      </w:r>
      <w:r w:rsidRPr="000C7165">
        <w:rPr>
          <w:rFonts w:eastAsia="宋体" w:cs="Calibri"/>
          <w:highlight w:val="yellow"/>
        </w:rPr>
        <w:t>&lt;&lt;&lt;&lt;&lt;&lt;&lt;&lt;&lt;&lt;&lt;&lt;&lt;&lt;&lt;&lt;&lt;&lt;&lt;&lt;&lt;&lt;&lt;&lt;&lt;&lt;&lt;&lt;&lt;&lt;&lt;&lt;&lt;</w:t>
      </w:r>
    </w:p>
    <w:sectPr w:rsidR="00854D78" w:rsidRPr="00BB14B9" w:rsidSect="000C44BF">
      <w:footerReference w:type="default" r:id="rId14"/>
      <w:pgSz w:w="11906" w:h="16838"/>
      <w:pgMar w:top="1440" w:right="1080" w:bottom="1440" w:left="1080" w:header="708" w:footer="709" w:gutter="0"/>
      <w:pgBorders w:offsetFrom="page">
        <w:top w:val="single" w:sz="4" w:space="24" w:color="FFFFFF" w:themeColor="background1"/>
        <w:left w:val="single" w:sz="4" w:space="24" w:color="FFFFFF" w:themeColor="background1"/>
        <w:bottom w:val="single" w:sz="4" w:space="24" w:color="FFFFFF" w:themeColor="background1"/>
        <w:right w:val="single" w:sz="4" w:space="24" w:color="FFFFFF" w:themeColor="background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E7061" w14:textId="77777777" w:rsidR="00F91FD8" w:rsidRDefault="00F91FD8">
      <w:r>
        <w:separator/>
      </w:r>
    </w:p>
  </w:endnote>
  <w:endnote w:type="continuationSeparator" w:id="0">
    <w:p w14:paraId="288801D4" w14:textId="77777777" w:rsidR="00F91FD8" w:rsidRDefault="00F91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755535"/>
      <w:docPartObj>
        <w:docPartGallery w:val="Page Numbers (Bottom of Page)"/>
        <w:docPartUnique/>
      </w:docPartObj>
    </w:sdtPr>
    <w:sdtEndPr>
      <w:rPr>
        <w:rFonts w:ascii="Arial" w:hAnsi="Arial" w:cs="Arial"/>
        <w:b/>
        <w:bCs/>
        <w:i/>
        <w:iCs/>
      </w:rPr>
    </w:sdtEndPr>
    <w:sdtContent>
      <w:p w14:paraId="7B76327E" w14:textId="33C1721A" w:rsidR="00B67F3F" w:rsidRPr="00B67F3F" w:rsidRDefault="00B67F3F" w:rsidP="00B67F3F">
        <w:pPr>
          <w:pStyle w:val="af3"/>
          <w:jc w:val="center"/>
          <w:rPr>
            <w:rFonts w:ascii="Arial" w:hAnsi="Arial" w:cs="Arial"/>
            <w:b/>
            <w:bCs/>
            <w:i/>
            <w:iCs/>
          </w:rPr>
        </w:pPr>
        <w:r w:rsidRPr="00B67F3F">
          <w:rPr>
            <w:rFonts w:ascii="Arial" w:hAnsi="Arial" w:cs="Arial"/>
            <w:b/>
            <w:bCs/>
            <w:i/>
            <w:iCs/>
          </w:rPr>
          <w:fldChar w:fldCharType="begin"/>
        </w:r>
        <w:r w:rsidRPr="00B67F3F">
          <w:rPr>
            <w:rFonts w:ascii="Arial" w:hAnsi="Arial" w:cs="Arial"/>
            <w:b/>
            <w:bCs/>
            <w:i/>
            <w:iCs/>
          </w:rPr>
          <w:instrText>PAGE   \* MERGEFORMAT</w:instrText>
        </w:r>
        <w:r w:rsidRPr="00B67F3F">
          <w:rPr>
            <w:rFonts w:ascii="Arial" w:hAnsi="Arial" w:cs="Arial"/>
            <w:b/>
            <w:bCs/>
            <w:i/>
            <w:iCs/>
          </w:rPr>
          <w:fldChar w:fldCharType="separate"/>
        </w:r>
        <w:r w:rsidR="003570E5" w:rsidRPr="003570E5">
          <w:rPr>
            <w:rFonts w:ascii="Arial" w:hAnsi="Arial" w:cs="Arial"/>
            <w:b/>
            <w:bCs/>
            <w:i/>
            <w:iCs/>
            <w:noProof/>
            <w:lang w:val="zh-CN" w:eastAsia="zh-CN"/>
          </w:rPr>
          <w:t>1</w:t>
        </w:r>
        <w:r w:rsidRPr="00B67F3F">
          <w:rPr>
            <w:rFonts w:ascii="Arial" w:hAnsi="Arial" w:cs="Arial"/>
            <w:b/>
            <w:bCs/>
            <w:i/>
            <w:iCs/>
          </w:rPr>
          <w:fldChar w:fldCharType="end"/>
        </w:r>
      </w:p>
    </w:sdtContent>
  </w:sdt>
  <w:p w14:paraId="5EB0237C" w14:textId="77777777" w:rsidR="00B67F3F" w:rsidRDefault="00B67F3F">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5C3A4" w14:textId="77777777" w:rsidR="00F91FD8" w:rsidRDefault="00F91FD8">
      <w:r>
        <w:separator/>
      </w:r>
    </w:p>
  </w:footnote>
  <w:footnote w:type="continuationSeparator" w:id="0">
    <w:p w14:paraId="75D5CBC0" w14:textId="77777777" w:rsidR="00F91FD8" w:rsidRDefault="00F91F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584F8A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504C1A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C669A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1C7D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B86D06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DEAF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A44968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136D39"/>
    <w:multiLevelType w:val="hybridMultilevel"/>
    <w:tmpl w:val="F500A88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05D85C2B"/>
    <w:multiLevelType w:val="hybridMultilevel"/>
    <w:tmpl w:val="020CE930"/>
    <w:lvl w:ilvl="0" w:tplc="FD5072EC">
      <w:start w:val="1"/>
      <w:numFmt w:val="bullet"/>
      <w:lvlText w:val="-"/>
      <w:lvlJc w:val="left"/>
      <w:pPr>
        <w:ind w:left="720" w:hanging="360"/>
      </w:pPr>
      <w:rPr>
        <w:rFonts w:ascii="Arial" w:eastAsia="宋体"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E104E7"/>
    <w:multiLevelType w:val="hybridMultilevel"/>
    <w:tmpl w:val="BB1A8E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EBF5AD4"/>
    <w:multiLevelType w:val="hybridMultilevel"/>
    <w:tmpl w:val="82BABFDA"/>
    <w:lvl w:ilvl="0" w:tplc="04090003">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CD3FD2"/>
    <w:multiLevelType w:val="hybridMultilevel"/>
    <w:tmpl w:val="D3005084"/>
    <w:lvl w:ilvl="0" w:tplc="C4C669A6">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8A64BE0"/>
    <w:multiLevelType w:val="hybridMultilevel"/>
    <w:tmpl w:val="EA80E154"/>
    <w:lvl w:ilvl="0" w:tplc="B5BC753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9783AF7"/>
    <w:multiLevelType w:val="hybridMultilevel"/>
    <w:tmpl w:val="C18A42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1F0241BB"/>
    <w:multiLevelType w:val="hybridMultilevel"/>
    <w:tmpl w:val="AA9498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2AEA1108"/>
    <w:multiLevelType w:val="hybridMultilevel"/>
    <w:tmpl w:val="ED020F9C"/>
    <w:lvl w:ilvl="0" w:tplc="B15828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0246CE"/>
    <w:multiLevelType w:val="hybridMultilevel"/>
    <w:tmpl w:val="A178EE6A"/>
    <w:lvl w:ilvl="0" w:tplc="C4C669A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2F5228C"/>
    <w:multiLevelType w:val="hybridMultilevel"/>
    <w:tmpl w:val="8874703C"/>
    <w:lvl w:ilvl="0" w:tplc="98FC958C">
      <w:start w:val="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48045E4"/>
    <w:multiLevelType w:val="hybridMultilevel"/>
    <w:tmpl w:val="54105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28024E"/>
    <w:multiLevelType w:val="multilevel"/>
    <w:tmpl w:val="25022CE2"/>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宋体"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47037C58"/>
    <w:multiLevelType w:val="hybridMultilevel"/>
    <w:tmpl w:val="10CA52E6"/>
    <w:lvl w:ilvl="0" w:tplc="756E826C">
      <w:start w:val="2018"/>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0848C9"/>
    <w:multiLevelType w:val="hybridMultilevel"/>
    <w:tmpl w:val="52923B2C"/>
    <w:lvl w:ilvl="0" w:tplc="08090001">
      <w:start w:val="1"/>
      <w:numFmt w:val="bullet"/>
      <w:lvlText w:val=""/>
      <w:lvlJc w:val="left"/>
      <w:pPr>
        <w:ind w:left="720" w:hanging="360"/>
      </w:pPr>
      <w:rPr>
        <w:rFonts w:ascii="Symbol" w:hAnsi="Symbol"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AA27C2F"/>
    <w:multiLevelType w:val="hybridMultilevel"/>
    <w:tmpl w:val="AEACAC98"/>
    <w:lvl w:ilvl="0" w:tplc="C27C9222">
      <w:start w:val="1"/>
      <w:numFmt w:val="decimal"/>
      <w:lvlText w:val="%1."/>
      <w:lvlJc w:val="left"/>
      <w:pPr>
        <w:ind w:left="360" w:hanging="360"/>
      </w:pPr>
      <w:rPr>
        <w:rFonts w:hint="default"/>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3830725"/>
    <w:multiLevelType w:val="hybridMultilevel"/>
    <w:tmpl w:val="F0E8B20C"/>
    <w:lvl w:ilvl="0" w:tplc="260053F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45B6108"/>
    <w:multiLevelType w:val="hybridMultilevel"/>
    <w:tmpl w:val="899004F8"/>
    <w:lvl w:ilvl="0" w:tplc="756E826C">
      <w:start w:val="2018"/>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66F2AD1"/>
    <w:multiLevelType w:val="hybridMultilevel"/>
    <w:tmpl w:val="ABA2F458"/>
    <w:lvl w:ilvl="0" w:tplc="D4D6AF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C685210"/>
    <w:multiLevelType w:val="hybridMultilevel"/>
    <w:tmpl w:val="20469810"/>
    <w:lvl w:ilvl="0" w:tplc="2BA0F6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3378C9"/>
    <w:multiLevelType w:val="hybridMultilevel"/>
    <w:tmpl w:val="4E14ED96"/>
    <w:lvl w:ilvl="0" w:tplc="C4C669A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5606EFB"/>
    <w:multiLevelType w:val="hybridMultilevel"/>
    <w:tmpl w:val="A372C4B0"/>
    <w:lvl w:ilvl="0" w:tplc="F732D52C">
      <w:start w:val="1"/>
      <w:numFmt w:val="lowerLetter"/>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9" w15:restartNumberingAfterBreak="0">
    <w:nsid w:val="66E814EE"/>
    <w:multiLevelType w:val="hybridMultilevel"/>
    <w:tmpl w:val="BB8C8D58"/>
    <w:lvl w:ilvl="0" w:tplc="0F7C7E38">
      <w:start w:val="10"/>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9633743"/>
    <w:multiLevelType w:val="hybridMultilevel"/>
    <w:tmpl w:val="B7B8BEA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1" w15:restartNumberingAfterBreak="0">
    <w:nsid w:val="6A5A4628"/>
    <w:multiLevelType w:val="hybridMultilevel"/>
    <w:tmpl w:val="0DFCCA9C"/>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start w:val="1"/>
      <w:numFmt w:val="lowerLetter"/>
      <w:pStyle w:val="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6EC129ED"/>
    <w:multiLevelType w:val="hybridMultilevel"/>
    <w:tmpl w:val="5C6627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269069B"/>
    <w:multiLevelType w:val="hybridMultilevel"/>
    <w:tmpl w:val="9746DF54"/>
    <w:lvl w:ilvl="0" w:tplc="04090001">
      <w:start w:val="1"/>
      <w:numFmt w:val="bullet"/>
      <w:pStyle w:val="a0"/>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15:restartNumberingAfterBreak="0">
    <w:nsid w:val="736D6E2A"/>
    <w:multiLevelType w:val="hybridMultilevel"/>
    <w:tmpl w:val="2A94F242"/>
    <w:lvl w:ilvl="0" w:tplc="FFFFFFFF">
      <w:start w:val="1"/>
      <w:numFmt w:val="decimal"/>
      <w:pStyle w:val="20"/>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79B14E97"/>
    <w:multiLevelType w:val="multilevel"/>
    <w:tmpl w:val="79B14E97"/>
    <w:lvl w:ilvl="0">
      <w:start w:val="4"/>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48"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6"/>
  </w:num>
  <w:num w:numId="2">
    <w:abstractNumId w:val="29"/>
  </w:num>
  <w:num w:numId="3">
    <w:abstractNumId w:val="25"/>
  </w:num>
  <w:num w:numId="4">
    <w:abstractNumId w:val="49"/>
  </w:num>
  <w:num w:numId="5">
    <w:abstractNumId w:val="36"/>
  </w:num>
  <w:num w:numId="6">
    <w:abstractNumId w:val="34"/>
  </w:num>
  <w:num w:numId="7">
    <w:abstractNumId w:val="44"/>
  </w:num>
  <w:num w:numId="8">
    <w:abstractNumId w:val="24"/>
  </w:num>
  <w:num w:numId="9">
    <w:abstractNumId w:val="42"/>
  </w:num>
  <w:num w:numId="10">
    <w:abstractNumId w:val="45"/>
  </w:num>
  <w:num w:numId="11">
    <w:abstractNumId w:val="35"/>
  </w:num>
  <w:num w:numId="12">
    <w:abstractNumId w:val="11"/>
  </w:num>
  <w:num w:numId="13">
    <w:abstractNumId w:val="23"/>
  </w:num>
  <w:num w:numId="14">
    <w:abstractNumId w:val="13"/>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 w:numId="25">
    <w:abstractNumId w:val="48"/>
  </w:num>
  <w:num w:numId="26">
    <w:abstractNumId w:val="26"/>
  </w:num>
  <w:num w:numId="27">
    <w:abstractNumId w:val="31"/>
  </w:num>
  <w:num w:numId="28">
    <w:abstractNumId w:val="16"/>
  </w:num>
  <w:num w:numId="29">
    <w:abstractNumId w:val="22"/>
  </w:num>
  <w:num w:numId="30">
    <w:abstractNumId w:val="32"/>
  </w:num>
  <w:num w:numId="31">
    <w:abstractNumId w:val="38"/>
  </w:num>
  <w:num w:numId="32">
    <w:abstractNumId w:val="33"/>
  </w:num>
  <w:num w:numId="33">
    <w:abstractNumId w:val="27"/>
  </w:num>
  <w:num w:numId="34">
    <w:abstractNumId w:val="37"/>
  </w:num>
  <w:num w:numId="35">
    <w:abstractNumId w:val="21"/>
  </w:num>
  <w:num w:numId="36">
    <w:abstractNumId w:val="40"/>
  </w:num>
  <w:num w:numId="37">
    <w:abstractNumId w:val="10"/>
  </w:num>
  <w:num w:numId="38">
    <w:abstractNumId w:val="41"/>
  </w:num>
  <w:num w:numId="39">
    <w:abstractNumId w:val="14"/>
  </w:num>
  <w:num w:numId="40">
    <w:abstractNumId w:val="28"/>
  </w:num>
  <w:num w:numId="41">
    <w:abstractNumId w:val="43"/>
  </w:num>
  <w:num w:numId="42">
    <w:abstractNumId w:val="19"/>
  </w:num>
  <w:num w:numId="43">
    <w:abstractNumId w:val="18"/>
  </w:num>
  <w:num w:numId="44">
    <w:abstractNumId w:val="12"/>
  </w:num>
  <w:num w:numId="45">
    <w:abstractNumId w:val="39"/>
  </w:num>
  <w:num w:numId="46">
    <w:abstractNumId w:val="30"/>
  </w:num>
  <w:num w:numId="47">
    <w:abstractNumId w:val="20"/>
  </w:num>
  <w:num w:numId="48">
    <w:abstractNumId w:val="17"/>
  </w:num>
  <w:num w:numId="49">
    <w:abstractNumId w:val="15"/>
  </w:num>
  <w:num w:numId="50">
    <w:abstractNumId w:val="4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2">
    <w15:presenceInfo w15:providerId="None" w15:userId="CATT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7FBC"/>
    <w:rsid w:val="000008FC"/>
    <w:rsid w:val="00000A10"/>
    <w:rsid w:val="00000EB2"/>
    <w:rsid w:val="000014F4"/>
    <w:rsid w:val="0000153C"/>
    <w:rsid w:val="0000176D"/>
    <w:rsid w:val="00001C9F"/>
    <w:rsid w:val="0000202E"/>
    <w:rsid w:val="00002FDB"/>
    <w:rsid w:val="00003165"/>
    <w:rsid w:val="000034B9"/>
    <w:rsid w:val="00003BD4"/>
    <w:rsid w:val="00003D58"/>
    <w:rsid w:val="00003EA4"/>
    <w:rsid w:val="000040DA"/>
    <w:rsid w:val="0000413E"/>
    <w:rsid w:val="00004526"/>
    <w:rsid w:val="00005702"/>
    <w:rsid w:val="000057FA"/>
    <w:rsid w:val="00005B60"/>
    <w:rsid w:val="00005BF6"/>
    <w:rsid w:val="00006229"/>
    <w:rsid w:val="000062D6"/>
    <w:rsid w:val="000064F2"/>
    <w:rsid w:val="00006817"/>
    <w:rsid w:val="00006E0C"/>
    <w:rsid w:val="00006EE8"/>
    <w:rsid w:val="00007279"/>
    <w:rsid w:val="000079B7"/>
    <w:rsid w:val="00010946"/>
    <w:rsid w:val="00010C87"/>
    <w:rsid w:val="000116A5"/>
    <w:rsid w:val="00011735"/>
    <w:rsid w:val="0001272A"/>
    <w:rsid w:val="00012F65"/>
    <w:rsid w:val="000135B7"/>
    <w:rsid w:val="00013A2D"/>
    <w:rsid w:val="00014344"/>
    <w:rsid w:val="0001438C"/>
    <w:rsid w:val="000147AB"/>
    <w:rsid w:val="00014C4C"/>
    <w:rsid w:val="00014F63"/>
    <w:rsid w:val="000155D8"/>
    <w:rsid w:val="00015EAF"/>
    <w:rsid w:val="00016A9D"/>
    <w:rsid w:val="00016AC6"/>
    <w:rsid w:val="00016CFA"/>
    <w:rsid w:val="00016D97"/>
    <w:rsid w:val="00016FE1"/>
    <w:rsid w:val="0001742C"/>
    <w:rsid w:val="00017718"/>
    <w:rsid w:val="000203C7"/>
    <w:rsid w:val="00020773"/>
    <w:rsid w:val="00020CFA"/>
    <w:rsid w:val="0002102E"/>
    <w:rsid w:val="00021226"/>
    <w:rsid w:val="0002139B"/>
    <w:rsid w:val="0002148E"/>
    <w:rsid w:val="0002195F"/>
    <w:rsid w:val="00021F35"/>
    <w:rsid w:val="00022738"/>
    <w:rsid w:val="00022FB2"/>
    <w:rsid w:val="00023569"/>
    <w:rsid w:val="000243FB"/>
    <w:rsid w:val="000244FD"/>
    <w:rsid w:val="00024FAE"/>
    <w:rsid w:val="00025132"/>
    <w:rsid w:val="000251AC"/>
    <w:rsid w:val="0002532A"/>
    <w:rsid w:val="00025B6B"/>
    <w:rsid w:val="00025BE7"/>
    <w:rsid w:val="00025CBC"/>
    <w:rsid w:val="000261DF"/>
    <w:rsid w:val="000261FB"/>
    <w:rsid w:val="0002652B"/>
    <w:rsid w:val="0002665B"/>
    <w:rsid w:val="00026A53"/>
    <w:rsid w:val="00026AAC"/>
    <w:rsid w:val="000270B4"/>
    <w:rsid w:val="0002748B"/>
    <w:rsid w:val="00027564"/>
    <w:rsid w:val="00030554"/>
    <w:rsid w:val="00030588"/>
    <w:rsid w:val="00030BBB"/>
    <w:rsid w:val="0003133D"/>
    <w:rsid w:val="00031466"/>
    <w:rsid w:val="000316E5"/>
    <w:rsid w:val="00031B46"/>
    <w:rsid w:val="000323BE"/>
    <w:rsid w:val="000325C4"/>
    <w:rsid w:val="00033094"/>
    <w:rsid w:val="00033255"/>
    <w:rsid w:val="00033292"/>
    <w:rsid w:val="00033B50"/>
    <w:rsid w:val="00034294"/>
    <w:rsid w:val="0003429A"/>
    <w:rsid w:val="00034619"/>
    <w:rsid w:val="00034856"/>
    <w:rsid w:val="00035993"/>
    <w:rsid w:val="00036189"/>
    <w:rsid w:val="000369EA"/>
    <w:rsid w:val="00036A14"/>
    <w:rsid w:val="00036A39"/>
    <w:rsid w:val="0003738C"/>
    <w:rsid w:val="00037830"/>
    <w:rsid w:val="00037E81"/>
    <w:rsid w:val="00037EC4"/>
    <w:rsid w:val="000404E9"/>
    <w:rsid w:val="000417EB"/>
    <w:rsid w:val="0004357F"/>
    <w:rsid w:val="00043CA2"/>
    <w:rsid w:val="00043DFE"/>
    <w:rsid w:val="00044021"/>
    <w:rsid w:val="00044234"/>
    <w:rsid w:val="0004423B"/>
    <w:rsid w:val="000443DE"/>
    <w:rsid w:val="00044DA6"/>
    <w:rsid w:val="00045108"/>
    <w:rsid w:val="000460EF"/>
    <w:rsid w:val="000462ED"/>
    <w:rsid w:val="000466C6"/>
    <w:rsid w:val="00046D4B"/>
    <w:rsid w:val="00047A1B"/>
    <w:rsid w:val="00047F45"/>
    <w:rsid w:val="00050168"/>
    <w:rsid w:val="000502C4"/>
    <w:rsid w:val="0005061C"/>
    <w:rsid w:val="00050783"/>
    <w:rsid w:val="00050918"/>
    <w:rsid w:val="00050A85"/>
    <w:rsid w:val="00050AC1"/>
    <w:rsid w:val="0005123C"/>
    <w:rsid w:val="0005137D"/>
    <w:rsid w:val="00051551"/>
    <w:rsid w:val="000519B8"/>
    <w:rsid w:val="00051B73"/>
    <w:rsid w:val="00051E89"/>
    <w:rsid w:val="0005221F"/>
    <w:rsid w:val="0005258E"/>
    <w:rsid w:val="00052902"/>
    <w:rsid w:val="00052D02"/>
    <w:rsid w:val="00053401"/>
    <w:rsid w:val="00053FA8"/>
    <w:rsid w:val="00054139"/>
    <w:rsid w:val="0005475A"/>
    <w:rsid w:val="00054D4D"/>
    <w:rsid w:val="00054FB6"/>
    <w:rsid w:val="00055DA8"/>
    <w:rsid w:val="00055E49"/>
    <w:rsid w:val="0005638E"/>
    <w:rsid w:val="000566E1"/>
    <w:rsid w:val="00056E0C"/>
    <w:rsid w:val="000575A9"/>
    <w:rsid w:val="00057B7E"/>
    <w:rsid w:val="00060A1B"/>
    <w:rsid w:val="00060DF6"/>
    <w:rsid w:val="0006264B"/>
    <w:rsid w:val="00062933"/>
    <w:rsid w:val="00062FC2"/>
    <w:rsid w:val="00063C4D"/>
    <w:rsid w:val="00063FC5"/>
    <w:rsid w:val="00064119"/>
    <w:rsid w:val="00064738"/>
    <w:rsid w:val="00064769"/>
    <w:rsid w:val="000649A0"/>
    <w:rsid w:val="000649DA"/>
    <w:rsid w:val="00064EA4"/>
    <w:rsid w:val="0006550A"/>
    <w:rsid w:val="00065E6E"/>
    <w:rsid w:val="00066251"/>
    <w:rsid w:val="00066296"/>
    <w:rsid w:val="00066A60"/>
    <w:rsid w:val="00067358"/>
    <w:rsid w:val="000673E5"/>
    <w:rsid w:val="00067A9D"/>
    <w:rsid w:val="000706B4"/>
    <w:rsid w:val="00070C03"/>
    <w:rsid w:val="00070EC0"/>
    <w:rsid w:val="00071101"/>
    <w:rsid w:val="00071739"/>
    <w:rsid w:val="00071B17"/>
    <w:rsid w:val="00071B55"/>
    <w:rsid w:val="00071B57"/>
    <w:rsid w:val="0007235E"/>
    <w:rsid w:val="000728C0"/>
    <w:rsid w:val="000729AF"/>
    <w:rsid w:val="00072C0B"/>
    <w:rsid w:val="00072C4D"/>
    <w:rsid w:val="00072CED"/>
    <w:rsid w:val="00072F68"/>
    <w:rsid w:val="000731F9"/>
    <w:rsid w:val="00073366"/>
    <w:rsid w:val="00073460"/>
    <w:rsid w:val="00073665"/>
    <w:rsid w:val="000738D9"/>
    <w:rsid w:val="00073B72"/>
    <w:rsid w:val="00073CE3"/>
    <w:rsid w:val="00073D15"/>
    <w:rsid w:val="00073E18"/>
    <w:rsid w:val="00074227"/>
    <w:rsid w:val="000746A2"/>
    <w:rsid w:val="000746E0"/>
    <w:rsid w:val="000749EF"/>
    <w:rsid w:val="0007522C"/>
    <w:rsid w:val="00075B5F"/>
    <w:rsid w:val="00075D35"/>
    <w:rsid w:val="00075D53"/>
    <w:rsid w:val="00075FE1"/>
    <w:rsid w:val="00076D76"/>
    <w:rsid w:val="00076E3A"/>
    <w:rsid w:val="000773E3"/>
    <w:rsid w:val="00077CD7"/>
    <w:rsid w:val="00077DE6"/>
    <w:rsid w:val="00077F50"/>
    <w:rsid w:val="0008011C"/>
    <w:rsid w:val="000805B5"/>
    <w:rsid w:val="00080976"/>
    <w:rsid w:val="00080B96"/>
    <w:rsid w:val="00081065"/>
    <w:rsid w:val="0008108D"/>
    <w:rsid w:val="000814E3"/>
    <w:rsid w:val="00081558"/>
    <w:rsid w:val="000819D7"/>
    <w:rsid w:val="00081D10"/>
    <w:rsid w:val="00081E25"/>
    <w:rsid w:val="000822A7"/>
    <w:rsid w:val="0008356D"/>
    <w:rsid w:val="00083725"/>
    <w:rsid w:val="00083BC8"/>
    <w:rsid w:val="000840AF"/>
    <w:rsid w:val="00084510"/>
    <w:rsid w:val="0008490A"/>
    <w:rsid w:val="00084B51"/>
    <w:rsid w:val="00084C16"/>
    <w:rsid w:val="00084CE9"/>
    <w:rsid w:val="00084E46"/>
    <w:rsid w:val="00085047"/>
    <w:rsid w:val="0008581A"/>
    <w:rsid w:val="00085B10"/>
    <w:rsid w:val="00085D71"/>
    <w:rsid w:val="00085E14"/>
    <w:rsid w:val="00086209"/>
    <w:rsid w:val="000862B1"/>
    <w:rsid w:val="0008685F"/>
    <w:rsid w:val="00086EB4"/>
    <w:rsid w:val="000879A2"/>
    <w:rsid w:val="00087CFE"/>
    <w:rsid w:val="00087E9C"/>
    <w:rsid w:val="0009011B"/>
    <w:rsid w:val="00090158"/>
    <w:rsid w:val="00090266"/>
    <w:rsid w:val="000903A5"/>
    <w:rsid w:val="0009079D"/>
    <w:rsid w:val="000909F5"/>
    <w:rsid w:val="00090A7C"/>
    <w:rsid w:val="00090D4A"/>
    <w:rsid w:val="00090D78"/>
    <w:rsid w:val="00090FC4"/>
    <w:rsid w:val="00091417"/>
    <w:rsid w:val="000915F8"/>
    <w:rsid w:val="000916F4"/>
    <w:rsid w:val="00091906"/>
    <w:rsid w:val="00091E1D"/>
    <w:rsid w:val="000927C7"/>
    <w:rsid w:val="00092DD7"/>
    <w:rsid w:val="000931F4"/>
    <w:rsid w:val="00093279"/>
    <w:rsid w:val="00093708"/>
    <w:rsid w:val="0009377A"/>
    <w:rsid w:val="0009388B"/>
    <w:rsid w:val="00093E43"/>
    <w:rsid w:val="00093E9F"/>
    <w:rsid w:val="0009433B"/>
    <w:rsid w:val="000952A7"/>
    <w:rsid w:val="00095375"/>
    <w:rsid w:val="000957E3"/>
    <w:rsid w:val="00095FCD"/>
    <w:rsid w:val="00096242"/>
    <w:rsid w:val="00096BC9"/>
    <w:rsid w:val="00096CF4"/>
    <w:rsid w:val="00097266"/>
    <w:rsid w:val="00097B3C"/>
    <w:rsid w:val="00097E8D"/>
    <w:rsid w:val="000A078C"/>
    <w:rsid w:val="000A07C3"/>
    <w:rsid w:val="000A0E77"/>
    <w:rsid w:val="000A0FC6"/>
    <w:rsid w:val="000A14E3"/>
    <w:rsid w:val="000A1553"/>
    <w:rsid w:val="000A1BA5"/>
    <w:rsid w:val="000A1E95"/>
    <w:rsid w:val="000A37A5"/>
    <w:rsid w:val="000A380C"/>
    <w:rsid w:val="000A4158"/>
    <w:rsid w:val="000A488F"/>
    <w:rsid w:val="000A4A9E"/>
    <w:rsid w:val="000A5154"/>
    <w:rsid w:val="000A55B8"/>
    <w:rsid w:val="000A5653"/>
    <w:rsid w:val="000A58AF"/>
    <w:rsid w:val="000A5A2B"/>
    <w:rsid w:val="000A5EDA"/>
    <w:rsid w:val="000A60DD"/>
    <w:rsid w:val="000A62B5"/>
    <w:rsid w:val="000A6426"/>
    <w:rsid w:val="000A6567"/>
    <w:rsid w:val="000A683C"/>
    <w:rsid w:val="000A6867"/>
    <w:rsid w:val="000A7168"/>
    <w:rsid w:val="000A7808"/>
    <w:rsid w:val="000B0643"/>
    <w:rsid w:val="000B09B7"/>
    <w:rsid w:val="000B0C8C"/>
    <w:rsid w:val="000B3216"/>
    <w:rsid w:val="000B328E"/>
    <w:rsid w:val="000B4996"/>
    <w:rsid w:val="000B5FA6"/>
    <w:rsid w:val="000B66A6"/>
    <w:rsid w:val="000B66A7"/>
    <w:rsid w:val="000B7123"/>
    <w:rsid w:val="000C0433"/>
    <w:rsid w:val="000C0467"/>
    <w:rsid w:val="000C06E1"/>
    <w:rsid w:val="000C16C7"/>
    <w:rsid w:val="000C18FC"/>
    <w:rsid w:val="000C1C32"/>
    <w:rsid w:val="000C21E2"/>
    <w:rsid w:val="000C2908"/>
    <w:rsid w:val="000C2EDE"/>
    <w:rsid w:val="000C33A8"/>
    <w:rsid w:val="000C34D6"/>
    <w:rsid w:val="000C36DA"/>
    <w:rsid w:val="000C3A02"/>
    <w:rsid w:val="000C418F"/>
    <w:rsid w:val="000C4369"/>
    <w:rsid w:val="000C44BF"/>
    <w:rsid w:val="000C45E3"/>
    <w:rsid w:val="000C484D"/>
    <w:rsid w:val="000C48A7"/>
    <w:rsid w:val="000C495C"/>
    <w:rsid w:val="000C4A0A"/>
    <w:rsid w:val="000C4F01"/>
    <w:rsid w:val="000C4FB4"/>
    <w:rsid w:val="000C5155"/>
    <w:rsid w:val="000C52D6"/>
    <w:rsid w:val="000C53A4"/>
    <w:rsid w:val="000C61FB"/>
    <w:rsid w:val="000C65B6"/>
    <w:rsid w:val="000C66EF"/>
    <w:rsid w:val="000C6DBB"/>
    <w:rsid w:val="000C74A5"/>
    <w:rsid w:val="000C77AE"/>
    <w:rsid w:val="000C7B9A"/>
    <w:rsid w:val="000C7BEC"/>
    <w:rsid w:val="000D041A"/>
    <w:rsid w:val="000D086E"/>
    <w:rsid w:val="000D0919"/>
    <w:rsid w:val="000D0F69"/>
    <w:rsid w:val="000D173A"/>
    <w:rsid w:val="000D1D79"/>
    <w:rsid w:val="000D2341"/>
    <w:rsid w:val="000D2630"/>
    <w:rsid w:val="000D275B"/>
    <w:rsid w:val="000D27DF"/>
    <w:rsid w:val="000D2A3F"/>
    <w:rsid w:val="000D2AFF"/>
    <w:rsid w:val="000D3288"/>
    <w:rsid w:val="000D3D5C"/>
    <w:rsid w:val="000D427B"/>
    <w:rsid w:val="000D4ABD"/>
    <w:rsid w:val="000D4D27"/>
    <w:rsid w:val="000D4E1E"/>
    <w:rsid w:val="000D5510"/>
    <w:rsid w:val="000D5C4A"/>
    <w:rsid w:val="000D5EF9"/>
    <w:rsid w:val="000D61B1"/>
    <w:rsid w:val="000D61D8"/>
    <w:rsid w:val="000D633F"/>
    <w:rsid w:val="000D64DD"/>
    <w:rsid w:val="000D71F9"/>
    <w:rsid w:val="000D746F"/>
    <w:rsid w:val="000D756C"/>
    <w:rsid w:val="000D78A4"/>
    <w:rsid w:val="000E0399"/>
    <w:rsid w:val="000E063A"/>
    <w:rsid w:val="000E0818"/>
    <w:rsid w:val="000E130E"/>
    <w:rsid w:val="000E1674"/>
    <w:rsid w:val="000E1954"/>
    <w:rsid w:val="000E19BD"/>
    <w:rsid w:val="000E2FF4"/>
    <w:rsid w:val="000E3AE2"/>
    <w:rsid w:val="000E477E"/>
    <w:rsid w:val="000E47F8"/>
    <w:rsid w:val="000E4B35"/>
    <w:rsid w:val="000E517C"/>
    <w:rsid w:val="000E557C"/>
    <w:rsid w:val="000E61FD"/>
    <w:rsid w:val="000E629A"/>
    <w:rsid w:val="000E649F"/>
    <w:rsid w:val="000E75DB"/>
    <w:rsid w:val="000E7D9B"/>
    <w:rsid w:val="000F033D"/>
    <w:rsid w:val="000F1710"/>
    <w:rsid w:val="000F1939"/>
    <w:rsid w:val="000F1CB0"/>
    <w:rsid w:val="000F2438"/>
    <w:rsid w:val="000F26CF"/>
    <w:rsid w:val="000F2F15"/>
    <w:rsid w:val="000F326B"/>
    <w:rsid w:val="000F3414"/>
    <w:rsid w:val="000F3789"/>
    <w:rsid w:val="000F3D9B"/>
    <w:rsid w:val="000F4093"/>
    <w:rsid w:val="000F495B"/>
    <w:rsid w:val="000F5299"/>
    <w:rsid w:val="000F5484"/>
    <w:rsid w:val="000F54CB"/>
    <w:rsid w:val="000F68BE"/>
    <w:rsid w:val="000F6A51"/>
    <w:rsid w:val="000F6B0D"/>
    <w:rsid w:val="000F6FF6"/>
    <w:rsid w:val="000F7179"/>
    <w:rsid w:val="000F7E65"/>
    <w:rsid w:val="00100114"/>
    <w:rsid w:val="00100319"/>
    <w:rsid w:val="00100607"/>
    <w:rsid w:val="0010073B"/>
    <w:rsid w:val="001009E2"/>
    <w:rsid w:val="00100A76"/>
    <w:rsid w:val="00100BBD"/>
    <w:rsid w:val="00100F7D"/>
    <w:rsid w:val="001013CF"/>
    <w:rsid w:val="00101BCD"/>
    <w:rsid w:val="001020EC"/>
    <w:rsid w:val="001022DB"/>
    <w:rsid w:val="0010235A"/>
    <w:rsid w:val="00102543"/>
    <w:rsid w:val="001032E8"/>
    <w:rsid w:val="001034FB"/>
    <w:rsid w:val="00103918"/>
    <w:rsid w:val="00103DD7"/>
    <w:rsid w:val="0010406E"/>
    <w:rsid w:val="001042BF"/>
    <w:rsid w:val="0010451D"/>
    <w:rsid w:val="0010479A"/>
    <w:rsid w:val="00104E7F"/>
    <w:rsid w:val="00105570"/>
    <w:rsid w:val="001058AA"/>
    <w:rsid w:val="001058DC"/>
    <w:rsid w:val="00105BB2"/>
    <w:rsid w:val="00105BD6"/>
    <w:rsid w:val="00105BE8"/>
    <w:rsid w:val="00105CD2"/>
    <w:rsid w:val="00106FB2"/>
    <w:rsid w:val="0010727F"/>
    <w:rsid w:val="001072ED"/>
    <w:rsid w:val="0010756B"/>
    <w:rsid w:val="0010757E"/>
    <w:rsid w:val="00107A13"/>
    <w:rsid w:val="00107F1D"/>
    <w:rsid w:val="001102F6"/>
    <w:rsid w:val="00110A3B"/>
    <w:rsid w:val="0011166D"/>
    <w:rsid w:val="00111A44"/>
    <w:rsid w:val="00111D34"/>
    <w:rsid w:val="00112C0B"/>
    <w:rsid w:val="00113A32"/>
    <w:rsid w:val="00113FDB"/>
    <w:rsid w:val="00114239"/>
    <w:rsid w:val="0011474F"/>
    <w:rsid w:val="00114951"/>
    <w:rsid w:val="00114BBB"/>
    <w:rsid w:val="00114C0D"/>
    <w:rsid w:val="00115CE3"/>
    <w:rsid w:val="0011635F"/>
    <w:rsid w:val="00116625"/>
    <w:rsid w:val="00116645"/>
    <w:rsid w:val="00116886"/>
    <w:rsid w:val="00116F48"/>
    <w:rsid w:val="00117638"/>
    <w:rsid w:val="00117B9E"/>
    <w:rsid w:val="00117E64"/>
    <w:rsid w:val="00120CA6"/>
    <w:rsid w:val="0012163A"/>
    <w:rsid w:val="00121A39"/>
    <w:rsid w:val="00121B83"/>
    <w:rsid w:val="00121EA3"/>
    <w:rsid w:val="001220C2"/>
    <w:rsid w:val="00123387"/>
    <w:rsid w:val="001234DE"/>
    <w:rsid w:val="001238A9"/>
    <w:rsid w:val="00123C89"/>
    <w:rsid w:val="00123CEF"/>
    <w:rsid w:val="00123EFD"/>
    <w:rsid w:val="001245FD"/>
    <w:rsid w:val="00124853"/>
    <w:rsid w:val="00124D3B"/>
    <w:rsid w:val="00124F0E"/>
    <w:rsid w:val="00125002"/>
    <w:rsid w:val="00125311"/>
    <w:rsid w:val="00125C34"/>
    <w:rsid w:val="001263C0"/>
    <w:rsid w:val="001265B3"/>
    <w:rsid w:val="00126786"/>
    <w:rsid w:val="001267F9"/>
    <w:rsid w:val="001269D6"/>
    <w:rsid w:val="00126B90"/>
    <w:rsid w:val="00126F94"/>
    <w:rsid w:val="00127744"/>
    <w:rsid w:val="001300EB"/>
    <w:rsid w:val="00130A48"/>
    <w:rsid w:val="00131525"/>
    <w:rsid w:val="001318F6"/>
    <w:rsid w:val="00131A50"/>
    <w:rsid w:val="00131C3F"/>
    <w:rsid w:val="0013215E"/>
    <w:rsid w:val="00133013"/>
    <w:rsid w:val="0013363D"/>
    <w:rsid w:val="00134CCC"/>
    <w:rsid w:val="00134DE3"/>
    <w:rsid w:val="001352F2"/>
    <w:rsid w:val="0013576A"/>
    <w:rsid w:val="001358D1"/>
    <w:rsid w:val="001358FF"/>
    <w:rsid w:val="00136678"/>
    <w:rsid w:val="001371FD"/>
    <w:rsid w:val="00137349"/>
    <w:rsid w:val="001378A7"/>
    <w:rsid w:val="00137A41"/>
    <w:rsid w:val="0014065E"/>
    <w:rsid w:val="001407A4"/>
    <w:rsid w:val="0014082B"/>
    <w:rsid w:val="0014085A"/>
    <w:rsid w:val="001411D6"/>
    <w:rsid w:val="001412EA"/>
    <w:rsid w:val="00141C77"/>
    <w:rsid w:val="00142B70"/>
    <w:rsid w:val="00142FE3"/>
    <w:rsid w:val="00142FFF"/>
    <w:rsid w:val="00143505"/>
    <w:rsid w:val="00143506"/>
    <w:rsid w:val="001435AA"/>
    <w:rsid w:val="00143AAA"/>
    <w:rsid w:val="00143C92"/>
    <w:rsid w:val="00143D18"/>
    <w:rsid w:val="00143E64"/>
    <w:rsid w:val="001440FC"/>
    <w:rsid w:val="0014512D"/>
    <w:rsid w:val="001453CA"/>
    <w:rsid w:val="001458EC"/>
    <w:rsid w:val="001469E3"/>
    <w:rsid w:val="00146E07"/>
    <w:rsid w:val="00147738"/>
    <w:rsid w:val="0015000D"/>
    <w:rsid w:val="0015071E"/>
    <w:rsid w:val="001509C6"/>
    <w:rsid w:val="00150EBC"/>
    <w:rsid w:val="00152604"/>
    <w:rsid w:val="001527DC"/>
    <w:rsid w:val="001532D1"/>
    <w:rsid w:val="001536E8"/>
    <w:rsid w:val="00153A30"/>
    <w:rsid w:val="00153ADA"/>
    <w:rsid w:val="00153C23"/>
    <w:rsid w:val="00153D16"/>
    <w:rsid w:val="001544F0"/>
    <w:rsid w:val="001549F5"/>
    <w:rsid w:val="00155034"/>
    <w:rsid w:val="001550CC"/>
    <w:rsid w:val="001554CE"/>
    <w:rsid w:val="00155CC5"/>
    <w:rsid w:val="001563C6"/>
    <w:rsid w:val="00157310"/>
    <w:rsid w:val="00157421"/>
    <w:rsid w:val="00157AE5"/>
    <w:rsid w:val="00157C75"/>
    <w:rsid w:val="00160047"/>
    <w:rsid w:val="0016013A"/>
    <w:rsid w:val="001605FD"/>
    <w:rsid w:val="001606C2"/>
    <w:rsid w:val="00160A29"/>
    <w:rsid w:val="00160DB1"/>
    <w:rsid w:val="0016231E"/>
    <w:rsid w:val="001629AF"/>
    <w:rsid w:val="001632A1"/>
    <w:rsid w:val="001632FF"/>
    <w:rsid w:val="00164894"/>
    <w:rsid w:val="00164943"/>
    <w:rsid w:val="00164C37"/>
    <w:rsid w:val="00165B2B"/>
    <w:rsid w:val="00165F51"/>
    <w:rsid w:val="00166119"/>
    <w:rsid w:val="001662F3"/>
    <w:rsid w:val="0016686F"/>
    <w:rsid w:val="00167110"/>
    <w:rsid w:val="00167D10"/>
    <w:rsid w:val="00170113"/>
    <w:rsid w:val="00170176"/>
    <w:rsid w:val="0017068B"/>
    <w:rsid w:val="00170FFA"/>
    <w:rsid w:val="0017106B"/>
    <w:rsid w:val="00171397"/>
    <w:rsid w:val="00171E5B"/>
    <w:rsid w:val="00172457"/>
    <w:rsid w:val="001726A5"/>
    <w:rsid w:val="00172CA2"/>
    <w:rsid w:val="00172DA0"/>
    <w:rsid w:val="00172E8C"/>
    <w:rsid w:val="001742A3"/>
    <w:rsid w:val="00174334"/>
    <w:rsid w:val="0017488C"/>
    <w:rsid w:val="00174982"/>
    <w:rsid w:val="00174C02"/>
    <w:rsid w:val="00174D39"/>
    <w:rsid w:val="00174F46"/>
    <w:rsid w:val="001752D7"/>
    <w:rsid w:val="00175321"/>
    <w:rsid w:val="00175355"/>
    <w:rsid w:val="00176DC6"/>
    <w:rsid w:val="001770AC"/>
    <w:rsid w:val="001770AD"/>
    <w:rsid w:val="001772C8"/>
    <w:rsid w:val="00177516"/>
    <w:rsid w:val="00177D25"/>
    <w:rsid w:val="00177DBC"/>
    <w:rsid w:val="00180180"/>
    <w:rsid w:val="001803FF"/>
    <w:rsid w:val="00180473"/>
    <w:rsid w:val="0018058C"/>
    <w:rsid w:val="0018071A"/>
    <w:rsid w:val="00180DAA"/>
    <w:rsid w:val="00181DEE"/>
    <w:rsid w:val="001822DB"/>
    <w:rsid w:val="001824D3"/>
    <w:rsid w:val="00182503"/>
    <w:rsid w:val="0018252A"/>
    <w:rsid w:val="001826BA"/>
    <w:rsid w:val="00182BA2"/>
    <w:rsid w:val="00183B67"/>
    <w:rsid w:val="00183E21"/>
    <w:rsid w:val="00184014"/>
    <w:rsid w:val="0018472E"/>
    <w:rsid w:val="00184C8E"/>
    <w:rsid w:val="00186170"/>
    <w:rsid w:val="00186372"/>
    <w:rsid w:val="001864D6"/>
    <w:rsid w:val="0018669A"/>
    <w:rsid w:val="001866BD"/>
    <w:rsid w:val="00186741"/>
    <w:rsid w:val="001869CB"/>
    <w:rsid w:val="0018753B"/>
    <w:rsid w:val="00187565"/>
    <w:rsid w:val="00187689"/>
    <w:rsid w:val="00187CE7"/>
    <w:rsid w:val="0019006D"/>
    <w:rsid w:val="001901A5"/>
    <w:rsid w:val="001906FF"/>
    <w:rsid w:val="00190EB5"/>
    <w:rsid w:val="00190F6C"/>
    <w:rsid w:val="001919A5"/>
    <w:rsid w:val="00191CF0"/>
    <w:rsid w:val="00192AC3"/>
    <w:rsid w:val="001930EF"/>
    <w:rsid w:val="00193206"/>
    <w:rsid w:val="00193236"/>
    <w:rsid w:val="00193491"/>
    <w:rsid w:val="001937B8"/>
    <w:rsid w:val="00193D95"/>
    <w:rsid w:val="00194547"/>
    <w:rsid w:val="00194DEB"/>
    <w:rsid w:val="001955D7"/>
    <w:rsid w:val="00195B96"/>
    <w:rsid w:val="00195F46"/>
    <w:rsid w:val="00196406"/>
    <w:rsid w:val="00196671"/>
    <w:rsid w:val="001966C5"/>
    <w:rsid w:val="001967FD"/>
    <w:rsid w:val="001969C4"/>
    <w:rsid w:val="00197068"/>
    <w:rsid w:val="0019768A"/>
    <w:rsid w:val="001A03A4"/>
    <w:rsid w:val="001A05F5"/>
    <w:rsid w:val="001A06B6"/>
    <w:rsid w:val="001A08B0"/>
    <w:rsid w:val="001A0CCC"/>
    <w:rsid w:val="001A10BA"/>
    <w:rsid w:val="001A1CA5"/>
    <w:rsid w:val="001A33C0"/>
    <w:rsid w:val="001A376B"/>
    <w:rsid w:val="001A3832"/>
    <w:rsid w:val="001A3F69"/>
    <w:rsid w:val="001A40E4"/>
    <w:rsid w:val="001A41F6"/>
    <w:rsid w:val="001A491A"/>
    <w:rsid w:val="001A4CBA"/>
    <w:rsid w:val="001A50BB"/>
    <w:rsid w:val="001A52BE"/>
    <w:rsid w:val="001A675F"/>
    <w:rsid w:val="001A67A3"/>
    <w:rsid w:val="001A6F55"/>
    <w:rsid w:val="001A7CF7"/>
    <w:rsid w:val="001B0204"/>
    <w:rsid w:val="001B0807"/>
    <w:rsid w:val="001B0F0C"/>
    <w:rsid w:val="001B19E4"/>
    <w:rsid w:val="001B220B"/>
    <w:rsid w:val="001B352F"/>
    <w:rsid w:val="001B3C20"/>
    <w:rsid w:val="001B52C2"/>
    <w:rsid w:val="001B5E0B"/>
    <w:rsid w:val="001B5E4E"/>
    <w:rsid w:val="001B5EAE"/>
    <w:rsid w:val="001B604F"/>
    <w:rsid w:val="001B61AC"/>
    <w:rsid w:val="001B6297"/>
    <w:rsid w:val="001B65AD"/>
    <w:rsid w:val="001B6641"/>
    <w:rsid w:val="001B689A"/>
    <w:rsid w:val="001B696B"/>
    <w:rsid w:val="001B6C4A"/>
    <w:rsid w:val="001B7232"/>
    <w:rsid w:val="001B759A"/>
    <w:rsid w:val="001B7ED5"/>
    <w:rsid w:val="001C18D0"/>
    <w:rsid w:val="001C191A"/>
    <w:rsid w:val="001C1EC0"/>
    <w:rsid w:val="001C2710"/>
    <w:rsid w:val="001C285C"/>
    <w:rsid w:val="001C29A5"/>
    <w:rsid w:val="001C2C3F"/>
    <w:rsid w:val="001C35C1"/>
    <w:rsid w:val="001C3652"/>
    <w:rsid w:val="001C3738"/>
    <w:rsid w:val="001C3AFA"/>
    <w:rsid w:val="001C44B9"/>
    <w:rsid w:val="001C4A27"/>
    <w:rsid w:val="001C4E79"/>
    <w:rsid w:val="001C4F7E"/>
    <w:rsid w:val="001C4F96"/>
    <w:rsid w:val="001C5191"/>
    <w:rsid w:val="001C5D4D"/>
    <w:rsid w:val="001C6D46"/>
    <w:rsid w:val="001C7064"/>
    <w:rsid w:val="001D01DD"/>
    <w:rsid w:val="001D0E81"/>
    <w:rsid w:val="001D118A"/>
    <w:rsid w:val="001D15D0"/>
    <w:rsid w:val="001D1A79"/>
    <w:rsid w:val="001D1B80"/>
    <w:rsid w:val="001D1DB3"/>
    <w:rsid w:val="001D20D5"/>
    <w:rsid w:val="001D2120"/>
    <w:rsid w:val="001D2621"/>
    <w:rsid w:val="001D34D0"/>
    <w:rsid w:val="001D39E0"/>
    <w:rsid w:val="001D3AA6"/>
    <w:rsid w:val="001D3C04"/>
    <w:rsid w:val="001D3C3E"/>
    <w:rsid w:val="001D3D93"/>
    <w:rsid w:val="001D48D0"/>
    <w:rsid w:val="001D49A2"/>
    <w:rsid w:val="001D50DB"/>
    <w:rsid w:val="001D5181"/>
    <w:rsid w:val="001D533D"/>
    <w:rsid w:val="001D53BD"/>
    <w:rsid w:val="001D5707"/>
    <w:rsid w:val="001D623B"/>
    <w:rsid w:val="001D674C"/>
    <w:rsid w:val="001D6AF2"/>
    <w:rsid w:val="001D7149"/>
    <w:rsid w:val="001D7163"/>
    <w:rsid w:val="001D785D"/>
    <w:rsid w:val="001E00B5"/>
    <w:rsid w:val="001E0A06"/>
    <w:rsid w:val="001E0AA0"/>
    <w:rsid w:val="001E1D64"/>
    <w:rsid w:val="001E2A0B"/>
    <w:rsid w:val="001E2AC5"/>
    <w:rsid w:val="001E2C14"/>
    <w:rsid w:val="001E3542"/>
    <w:rsid w:val="001E35A7"/>
    <w:rsid w:val="001E36ED"/>
    <w:rsid w:val="001E3967"/>
    <w:rsid w:val="001E3F60"/>
    <w:rsid w:val="001E4479"/>
    <w:rsid w:val="001E44AD"/>
    <w:rsid w:val="001E4C9F"/>
    <w:rsid w:val="001E4E6D"/>
    <w:rsid w:val="001E5D00"/>
    <w:rsid w:val="001E6AB2"/>
    <w:rsid w:val="001E7149"/>
    <w:rsid w:val="001E7EDF"/>
    <w:rsid w:val="001F00A2"/>
    <w:rsid w:val="001F04AC"/>
    <w:rsid w:val="001F071B"/>
    <w:rsid w:val="001F0964"/>
    <w:rsid w:val="001F0AFF"/>
    <w:rsid w:val="001F117B"/>
    <w:rsid w:val="001F13B3"/>
    <w:rsid w:val="001F13DE"/>
    <w:rsid w:val="001F182F"/>
    <w:rsid w:val="001F1867"/>
    <w:rsid w:val="001F2686"/>
    <w:rsid w:val="001F34EA"/>
    <w:rsid w:val="001F3687"/>
    <w:rsid w:val="001F3A38"/>
    <w:rsid w:val="001F3B2D"/>
    <w:rsid w:val="001F3DD9"/>
    <w:rsid w:val="001F42A2"/>
    <w:rsid w:val="001F4319"/>
    <w:rsid w:val="001F43E8"/>
    <w:rsid w:val="001F474C"/>
    <w:rsid w:val="001F4751"/>
    <w:rsid w:val="001F4796"/>
    <w:rsid w:val="001F4B21"/>
    <w:rsid w:val="001F4FE6"/>
    <w:rsid w:val="001F5ED4"/>
    <w:rsid w:val="001F630F"/>
    <w:rsid w:val="001F66D4"/>
    <w:rsid w:val="001F6D16"/>
    <w:rsid w:val="001F6E7C"/>
    <w:rsid w:val="001F7E64"/>
    <w:rsid w:val="001F7F7A"/>
    <w:rsid w:val="00200147"/>
    <w:rsid w:val="0020049B"/>
    <w:rsid w:val="002012A2"/>
    <w:rsid w:val="002033DA"/>
    <w:rsid w:val="0020399E"/>
    <w:rsid w:val="00204475"/>
    <w:rsid w:val="002044CA"/>
    <w:rsid w:val="00204504"/>
    <w:rsid w:val="002046BA"/>
    <w:rsid w:val="002048B9"/>
    <w:rsid w:val="0020540C"/>
    <w:rsid w:val="002055F4"/>
    <w:rsid w:val="00205686"/>
    <w:rsid w:val="002057A2"/>
    <w:rsid w:val="00205C65"/>
    <w:rsid w:val="002062F1"/>
    <w:rsid w:val="00206653"/>
    <w:rsid w:val="002066C8"/>
    <w:rsid w:val="002067AF"/>
    <w:rsid w:val="00206FB9"/>
    <w:rsid w:val="002072C1"/>
    <w:rsid w:val="00207309"/>
    <w:rsid w:val="0020799E"/>
    <w:rsid w:val="00207B3E"/>
    <w:rsid w:val="002103D9"/>
    <w:rsid w:val="002103F8"/>
    <w:rsid w:val="00210453"/>
    <w:rsid w:val="00210934"/>
    <w:rsid w:val="0021105B"/>
    <w:rsid w:val="0021259F"/>
    <w:rsid w:val="0021265F"/>
    <w:rsid w:val="00213041"/>
    <w:rsid w:val="00213EDC"/>
    <w:rsid w:val="00214086"/>
    <w:rsid w:val="002149DE"/>
    <w:rsid w:val="00214ED0"/>
    <w:rsid w:val="002151EF"/>
    <w:rsid w:val="00215E17"/>
    <w:rsid w:val="00216641"/>
    <w:rsid w:val="002166C0"/>
    <w:rsid w:val="00216ACF"/>
    <w:rsid w:val="0021796F"/>
    <w:rsid w:val="00217B3C"/>
    <w:rsid w:val="00217CB1"/>
    <w:rsid w:val="00217FB1"/>
    <w:rsid w:val="00220678"/>
    <w:rsid w:val="00221744"/>
    <w:rsid w:val="0022175D"/>
    <w:rsid w:val="002219C8"/>
    <w:rsid w:val="00221A7D"/>
    <w:rsid w:val="00221B2E"/>
    <w:rsid w:val="0022201C"/>
    <w:rsid w:val="002221BA"/>
    <w:rsid w:val="00222B2F"/>
    <w:rsid w:val="00222ECC"/>
    <w:rsid w:val="00222F16"/>
    <w:rsid w:val="00223C84"/>
    <w:rsid w:val="00223E82"/>
    <w:rsid w:val="00223FD9"/>
    <w:rsid w:val="0022409D"/>
    <w:rsid w:val="002242FF"/>
    <w:rsid w:val="002243A8"/>
    <w:rsid w:val="00225162"/>
    <w:rsid w:val="002253B9"/>
    <w:rsid w:val="00225911"/>
    <w:rsid w:val="00226206"/>
    <w:rsid w:val="00226328"/>
    <w:rsid w:val="00227037"/>
    <w:rsid w:val="002270A2"/>
    <w:rsid w:val="002278F9"/>
    <w:rsid w:val="00230358"/>
    <w:rsid w:val="0023043A"/>
    <w:rsid w:val="002307CE"/>
    <w:rsid w:val="00230872"/>
    <w:rsid w:val="002308E6"/>
    <w:rsid w:val="00230FEB"/>
    <w:rsid w:val="00231E3A"/>
    <w:rsid w:val="002328ED"/>
    <w:rsid w:val="00232A82"/>
    <w:rsid w:val="00233084"/>
    <w:rsid w:val="002337BE"/>
    <w:rsid w:val="00233C8E"/>
    <w:rsid w:val="00234394"/>
    <w:rsid w:val="002345E3"/>
    <w:rsid w:val="00234DB0"/>
    <w:rsid w:val="002350B0"/>
    <w:rsid w:val="00235541"/>
    <w:rsid w:val="002362AC"/>
    <w:rsid w:val="00236CD0"/>
    <w:rsid w:val="00237A1B"/>
    <w:rsid w:val="00237DC5"/>
    <w:rsid w:val="002403BD"/>
    <w:rsid w:val="0024043B"/>
    <w:rsid w:val="00240731"/>
    <w:rsid w:val="00240C4B"/>
    <w:rsid w:val="00240DCE"/>
    <w:rsid w:val="0024144A"/>
    <w:rsid w:val="00241C61"/>
    <w:rsid w:val="0024234A"/>
    <w:rsid w:val="002426AB"/>
    <w:rsid w:val="00242819"/>
    <w:rsid w:val="00242895"/>
    <w:rsid w:val="00242C64"/>
    <w:rsid w:val="00242EB8"/>
    <w:rsid w:val="00242FE9"/>
    <w:rsid w:val="00243891"/>
    <w:rsid w:val="00243CBC"/>
    <w:rsid w:val="0024432B"/>
    <w:rsid w:val="002445AD"/>
    <w:rsid w:val="002445EA"/>
    <w:rsid w:val="00245573"/>
    <w:rsid w:val="00245581"/>
    <w:rsid w:val="00245C97"/>
    <w:rsid w:val="00245DCA"/>
    <w:rsid w:val="00245E95"/>
    <w:rsid w:val="0024673E"/>
    <w:rsid w:val="00246B3A"/>
    <w:rsid w:val="00246D1F"/>
    <w:rsid w:val="00246D25"/>
    <w:rsid w:val="00247276"/>
    <w:rsid w:val="00247BC4"/>
    <w:rsid w:val="00247D86"/>
    <w:rsid w:val="00250265"/>
    <w:rsid w:val="00250667"/>
    <w:rsid w:val="002508E5"/>
    <w:rsid w:val="00250C11"/>
    <w:rsid w:val="002511FB"/>
    <w:rsid w:val="00251A9C"/>
    <w:rsid w:val="002522BE"/>
    <w:rsid w:val="002524F5"/>
    <w:rsid w:val="002527E1"/>
    <w:rsid w:val="002528A6"/>
    <w:rsid w:val="00252939"/>
    <w:rsid w:val="00252C76"/>
    <w:rsid w:val="00253F56"/>
    <w:rsid w:val="00253F74"/>
    <w:rsid w:val="00254782"/>
    <w:rsid w:val="00254B02"/>
    <w:rsid w:val="0025551A"/>
    <w:rsid w:val="00255581"/>
    <w:rsid w:val="00255C10"/>
    <w:rsid w:val="00255E7D"/>
    <w:rsid w:val="002561E9"/>
    <w:rsid w:val="0025633C"/>
    <w:rsid w:val="00256492"/>
    <w:rsid w:val="00256744"/>
    <w:rsid w:val="00256FC0"/>
    <w:rsid w:val="0025763C"/>
    <w:rsid w:val="002578F3"/>
    <w:rsid w:val="00257B37"/>
    <w:rsid w:val="00257C71"/>
    <w:rsid w:val="00257D10"/>
    <w:rsid w:val="00257E49"/>
    <w:rsid w:val="00260345"/>
    <w:rsid w:val="002605C3"/>
    <w:rsid w:val="0026078A"/>
    <w:rsid w:val="002608E1"/>
    <w:rsid w:val="00260A9E"/>
    <w:rsid w:val="00260DBE"/>
    <w:rsid w:val="00261A6A"/>
    <w:rsid w:val="00262C92"/>
    <w:rsid w:val="002630EC"/>
    <w:rsid w:val="002631C6"/>
    <w:rsid w:val="002636C1"/>
    <w:rsid w:val="002638EC"/>
    <w:rsid w:val="00263A6F"/>
    <w:rsid w:val="0026447C"/>
    <w:rsid w:val="002648B0"/>
    <w:rsid w:val="00264D04"/>
    <w:rsid w:val="00265420"/>
    <w:rsid w:val="00265C4A"/>
    <w:rsid w:val="00266294"/>
    <w:rsid w:val="00266865"/>
    <w:rsid w:val="00266DCB"/>
    <w:rsid w:val="00266DF1"/>
    <w:rsid w:val="00267B78"/>
    <w:rsid w:val="00267C59"/>
    <w:rsid w:val="00267CCD"/>
    <w:rsid w:val="00267D86"/>
    <w:rsid w:val="00267E84"/>
    <w:rsid w:val="00267FF3"/>
    <w:rsid w:val="002702F7"/>
    <w:rsid w:val="00270AB2"/>
    <w:rsid w:val="00270DB0"/>
    <w:rsid w:val="002714EB"/>
    <w:rsid w:val="00272823"/>
    <w:rsid w:val="002735FA"/>
    <w:rsid w:val="002736C7"/>
    <w:rsid w:val="00273839"/>
    <w:rsid w:val="002740A8"/>
    <w:rsid w:val="00274A6D"/>
    <w:rsid w:val="00275145"/>
    <w:rsid w:val="00275303"/>
    <w:rsid w:val="002754D7"/>
    <w:rsid w:val="002759FB"/>
    <w:rsid w:val="002761BF"/>
    <w:rsid w:val="00276751"/>
    <w:rsid w:val="002767E1"/>
    <w:rsid w:val="0027680E"/>
    <w:rsid w:val="00276876"/>
    <w:rsid w:val="00276CFD"/>
    <w:rsid w:val="00276F00"/>
    <w:rsid w:val="00277A21"/>
    <w:rsid w:val="00277A2C"/>
    <w:rsid w:val="00280078"/>
    <w:rsid w:val="002801AE"/>
    <w:rsid w:val="0028084D"/>
    <w:rsid w:val="00280869"/>
    <w:rsid w:val="00280CFD"/>
    <w:rsid w:val="00281791"/>
    <w:rsid w:val="002818EE"/>
    <w:rsid w:val="00282258"/>
    <w:rsid w:val="002826E5"/>
    <w:rsid w:val="00282914"/>
    <w:rsid w:val="002838FA"/>
    <w:rsid w:val="00283D28"/>
    <w:rsid w:val="00284D8B"/>
    <w:rsid w:val="00285834"/>
    <w:rsid w:val="00286574"/>
    <w:rsid w:val="002870B3"/>
    <w:rsid w:val="00287248"/>
    <w:rsid w:val="0029073B"/>
    <w:rsid w:val="00290AB6"/>
    <w:rsid w:val="002911A8"/>
    <w:rsid w:val="00291574"/>
    <w:rsid w:val="00291AF5"/>
    <w:rsid w:val="00291B47"/>
    <w:rsid w:val="00291E51"/>
    <w:rsid w:val="00291F06"/>
    <w:rsid w:val="002921FD"/>
    <w:rsid w:val="0029249C"/>
    <w:rsid w:val="00292717"/>
    <w:rsid w:val="00292B83"/>
    <w:rsid w:val="00292DDE"/>
    <w:rsid w:val="00292DEB"/>
    <w:rsid w:val="00292FFC"/>
    <w:rsid w:val="002935D4"/>
    <w:rsid w:val="00293DEB"/>
    <w:rsid w:val="002940C8"/>
    <w:rsid w:val="00294534"/>
    <w:rsid w:val="00294F2E"/>
    <w:rsid w:val="00294F5E"/>
    <w:rsid w:val="00295870"/>
    <w:rsid w:val="00295AA0"/>
    <w:rsid w:val="00295B8B"/>
    <w:rsid w:val="00295C42"/>
    <w:rsid w:val="00295D97"/>
    <w:rsid w:val="00295F92"/>
    <w:rsid w:val="00295FE7"/>
    <w:rsid w:val="00296397"/>
    <w:rsid w:val="002964CA"/>
    <w:rsid w:val="00296892"/>
    <w:rsid w:val="00297474"/>
    <w:rsid w:val="00297839"/>
    <w:rsid w:val="00297960"/>
    <w:rsid w:val="002A02F1"/>
    <w:rsid w:val="002A096C"/>
    <w:rsid w:val="002A162C"/>
    <w:rsid w:val="002A1B87"/>
    <w:rsid w:val="002A1CAD"/>
    <w:rsid w:val="002A1F3D"/>
    <w:rsid w:val="002A1F96"/>
    <w:rsid w:val="002A25C2"/>
    <w:rsid w:val="002A2BBD"/>
    <w:rsid w:val="002A2E72"/>
    <w:rsid w:val="002A369D"/>
    <w:rsid w:val="002A3D25"/>
    <w:rsid w:val="002A3E59"/>
    <w:rsid w:val="002A50CB"/>
    <w:rsid w:val="002A550E"/>
    <w:rsid w:val="002A5580"/>
    <w:rsid w:val="002A57E9"/>
    <w:rsid w:val="002A586A"/>
    <w:rsid w:val="002A58BE"/>
    <w:rsid w:val="002A5C5E"/>
    <w:rsid w:val="002A5C7B"/>
    <w:rsid w:val="002A6AC0"/>
    <w:rsid w:val="002A6C5E"/>
    <w:rsid w:val="002A6EA3"/>
    <w:rsid w:val="002A700D"/>
    <w:rsid w:val="002A71B5"/>
    <w:rsid w:val="002A73A3"/>
    <w:rsid w:val="002A7525"/>
    <w:rsid w:val="002A773B"/>
    <w:rsid w:val="002A7F70"/>
    <w:rsid w:val="002B01A8"/>
    <w:rsid w:val="002B0206"/>
    <w:rsid w:val="002B037E"/>
    <w:rsid w:val="002B0640"/>
    <w:rsid w:val="002B0CF7"/>
    <w:rsid w:val="002B13BE"/>
    <w:rsid w:val="002B1756"/>
    <w:rsid w:val="002B2452"/>
    <w:rsid w:val="002B286A"/>
    <w:rsid w:val="002B2E08"/>
    <w:rsid w:val="002B3272"/>
    <w:rsid w:val="002B3690"/>
    <w:rsid w:val="002B3844"/>
    <w:rsid w:val="002B3B6A"/>
    <w:rsid w:val="002B4115"/>
    <w:rsid w:val="002B4653"/>
    <w:rsid w:val="002B4695"/>
    <w:rsid w:val="002B62DE"/>
    <w:rsid w:val="002B6F73"/>
    <w:rsid w:val="002B72C2"/>
    <w:rsid w:val="002B785C"/>
    <w:rsid w:val="002B7D44"/>
    <w:rsid w:val="002C0774"/>
    <w:rsid w:val="002C09C9"/>
    <w:rsid w:val="002C0A62"/>
    <w:rsid w:val="002C0BD3"/>
    <w:rsid w:val="002C0D40"/>
    <w:rsid w:val="002C0FB0"/>
    <w:rsid w:val="002C123F"/>
    <w:rsid w:val="002C125F"/>
    <w:rsid w:val="002C133C"/>
    <w:rsid w:val="002C1452"/>
    <w:rsid w:val="002C15CC"/>
    <w:rsid w:val="002C1789"/>
    <w:rsid w:val="002C197B"/>
    <w:rsid w:val="002C1B2F"/>
    <w:rsid w:val="002C1CDF"/>
    <w:rsid w:val="002C1F7D"/>
    <w:rsid w:val="002C218E"/>
    <w:rsid w:val="002C2A8A"/>
    <w:rsid w:val="002C31CF"/>
    <w:rsid w:val="002C3CD3"/>
    <w:rsid w:val="002C4386"/>
    <w:rsid w:val="002C4F5E"/>
    <w:rsid w:val="002C5799"/>
    <w:rsid w:val="002C5914"/>
    <w:rsid w:val="002C6280"/>
    <w:rsid w:val="002C6318"/>
    <w:rsid w:val="002C65D5"/>
    <w:rsid w:val="002C6D56"/>
    <w:rsid w:val="002C6EBF"/>
    <w:rsid w:val="002C7008"/>
    <w:rsid w:val="002C724B"/>
    <w:rsid w:val="002C7745"/>
    <w:rsid w:val="002C78BA"/>
    <w:rsid w:val="002D0613"/>
    <w:rsid w:val="002D08F0"/>
    <w:rsid w:val="002D15D6"/>
    <w:rsid w:val="002D1628"/>
    <w:rsid w:val="002D16B6"/>
    <w:rsid w:val="002D1ED9"/>
    <w:rsid w:val="002D298E"/>
    <w:rsid w:val="002D2D29"/>
    <w:rsid w:val="002D3153"/>
    <w:rsid w:val="002D35F1"/>
    <w:rsid w:val="002D3903"/>
    <w:rsid w:val="002D3A8E"/>
    <w:rsid w:val="002D3B2E"/>
    <w:rsid w:val="002D3F97"/>
    <w:rsid w:val="002D40A2"/>
    <w:rsid w:val="002D4116"/>
    <w:rsid w:val="002D435E"/>
    <w:rsid w:val="002D4C07"/>
    <w:rsid w:val="002D51B1"/>
    <w:rsid w:val="002D51C7"/>
    <w:rsid w:val="002D5A70"/>
    <w:rsid w:val="002D653F"/>
    <w:rsid w:val="002D6542"/>
    <w:rsid w:val="002D66D2"/>
    <w:rsid w:val="002D6CAD"/>
    <w:rsid w:val="002D738F"/>
    <w:rsid w:val="002D7627"/>
    <w:rsid w:val="002D7B6E"/>
    <w:rsid w:val="002D7C29"/>
    <w:rsid w:val="002E0DBF"/>
    <w:rsid w:val="002E1481"/>
    <w:rsid w:val="002E1FEA"/>
    <w:rsid w:val="002E21D0"/>
    <w:rsid w:val="002E24AE"/>
    <w:rsid w:val="002E2E46"/>
    <w:rsid w:val="002E3365"/>
    <w:rsid w:val="002E36A9"/>
    <w:rsid w:val="002E3F0D"/>
    <w:rsid w:val="002E45C0"/>
    <w:rsid w:val="002E46CA"/>
    <w:rsid w:val="002E5789"/>
    <w:rsid w:val="002E5A79"/>
    <w:rsid w:val="002E5E18"/>
    <w:rsid w:val="002E6178"/>
    <w:rsid w:val="002E6672"/>
    <w:rsid w:val="002E68E9"/>
    <w:rsid w:val="002E6B96"/>
    <w:rsid w:val="002E6D6D"/>
    <w:rsid w:val="002E7146"/>
    <w:rsid w:val="002E7727"/>
    <w:rsid w:val="002E7C3E"/>
    <w:rsid w:val="002F01DB"/>
    <w:rsid w:val="002F06A5"/>
    <w:rsid w:val="002F0DD2"/>
    <w:rsid w:val="002F0F65"/>
    <w:rsid w:val="002F11AA"/>
    <w:rsid w:val="002F158D"/>
    <w:rsid w:val="002F1C23"/>
    <w:rsid w:val="002F3169"/>
    <w:rsid w:val="002F32B5"/>
    <w:rsid w:val="002F399E"/>
    <w:rsid w:val="002F3D46"/>
    <w:rsid w:val="002F4281"/>
    <w:rsid w:val="002F4476"/>
    <w:rsid w:val="002F44ED"/>
    <w:rsid w:val="002F4B83"/>
    <w:rsid w:val="002F53F3"/>
    <w:rsid w:val="002F5792"/>
    <w:rsid w:val="002F6013"/>
    <w:rsid w:val="002F653D"/>
    <w:rsid w:val="002F6E45"/>
    <w:rsid w:val="002F712A"/>
    <w:rsid w:val="002F79C6"/>
    <w:rsid w:val="002F7FC3"/>
    <w:rsid w:val="00300156"/>
    <w:rsid w:val="003004BB"/>
    <w:rsid w:val="00300964"/>
    <w:rsid w:val="00300B56"/>
    <w:rsid w:val="0030147C"/>
    <w:rsid w:val="00301785"/>
    <w:rsid w:val="003018F6"/>
    <w:rsid w:val="00302017"/>
    <w:rsid w:val="00302967"/>
    <w:rsid w:val="003033E3"/>
    <w:rsid w:val="00303979"/>
    <w:rsid w:val="00303B97"/>
    <w:rsid w:val="0030405C"/>
    <w:rsid w:val="003040C4"/>
    <w:rsid w:val="00304280"/>
    <w:rsid w:val="0030542F"/>
    <w:rsid w:val="00305A96"/>
    <w:rsid w:val="00305D28"/>
    <w:rsid w:val="00305F3C"/>
    <w:rsid w:val="00305F6F"/>
    <w:rsid w:val="0030648F"/>
    <w:rsid w:val="00306563"/>
    <w:rsid w:val="00306AB0"/>
    <w:rsid w:val="003074F3"/>
    <w:rsid w:val="003076C6"/>
    <w:rsid w:val="00307A1D"/>
    <w:rsid w:val="00307B05"/>
    <w:rsid w:val="00307E0E"/>
    <w:rsid w:val="00307E21"/>
    <w:rsid w:val="00307FD8"/>
    <w:rsid w:val="00310773"/>
    <w:rsid w:val="00310885"/>
    <w:rsid w:val="003111E4"/>
    <w:rsid w:val="0031147B"/>
    <w:rsid w:val="00311810"/>
    <w:rsid w:val="00311E89"/>
    <w:rsid w:val="00311ED2"/>
    <w:rsid w:val="00312265"/>
    <w:rsid w:val="00312A6A"/>
    <w:rsid w:val="00312E08"/>
    <w:rsid w:val="00313670"/>
    <w:rsid w:val="00315588"/>
    <w:rsid w:val="00316125"/>
    <w:rsid w:val="003161D3"/>
    <w:rsid w:val="00316425"/>
    <w:rsid w:val="003168D2"/>
    <w:rsid w:val="00316922"/>
    <w:rsid w:val="00316AEE"/>
    <w:rsid w:val="00316F40"/>
    <w:rsid w:val="003175DE"/>
    <w:rsid w:val="0031778E"/>
    <w:rsid w:val="00317847"/>
    <w:rsid w:val="003179F8"/>
    <w:rsid w:val="00317C6B"/>
    <w:rsid w:val="00320060"/>
    <w:rsid w:val="003204BB"/>
    <w:rsid w:val="00320FA6"/>
    <w:rsid w:val="00321E9E"/>
    <w:rsid w:val="00321F3E"/>
    <w:rsid w:val="003227E6"/>
    <w:rsid w:val="00322BFA"/>
    <w:rsid w:val="00323005"/>
    <w:rsid w:val="00323338"/>
    <w:rsid w:val="0032334B"/>
    <w:rsid w:val="003233EB"/>
    <w:rsid w:val="00323A97"/>
    <w:rsid w:val="00323C53"/>
    <w:rsid w:val="0032421F"/>
    <w:rsid w:val="003247C2"/>
    <w:rsid w:val="00324B8E"/>
    <w:rsid w:val="00324ECE"/>
    <w:rsid w:val="00324FFA"/>
    <w:rsid w:val="00325078"/>
    <w:rsid w:val="0032556F"/>
    <w:rsid w:val="00325895"/>
    <w:rsid w:val="00326892"/>
    <w:rsid w:val="00327402"/>
    <w:rsid w:val="00327537"/>
    <w:rsid w:val="003305CE"/>
    <w:rsid w:val="00330C3E"/>
    <w:rsid w:val="00330C6A"/>
    <w:rsid w:val="003311AD"/>
    <w:rsid w:val="00331214"/>
    <w:rsid w:val="00331285"/>
    <w:rsid w:val="00331546"/>
    <w:rsid w:val="00331FE5"/>
    <w:rsid w:val="0033249E"/>
    <w:rsid w:val="0033289C"/>
    <w:rsid w:val="00332DB9"/>
    <w:rsid w:val="00333344"/>
    <w:rsid w:val="003338B9"/>
    <w:rsid w:val="00333CB3"/>
    <w:rsid w:val="0033472A"/>
    <w:rsid w:val="00334ECA"/>
    <w:rsid w:val="00335396"/>
    <w:rsid w:val="00335521"/>
    <w:rsid w:val="0033555A"/>
    <w:rsid w:val="003358BE"/>
    <w:rsid w:val="00335959"/>
    <w:rsid w:val="00335DB0"/>
    <w:rsid w:val="00335FAE"/>
    <w:rsid w:val="003361AF"/>
    <w:rsid w:val="0033668A"/>
    <w:rsid w:val="0033692F"/>
    <w:rsid w:val="0033696F"/>
    <w:rsid w:val="00336DB7"/>
    <w:rsid w:val="00337034"/>
    <w:rsid w:val="00337048"/>
    <w:rsid w:val="003373CA"/>
    <w:rsid w:val="003378CB"/>
    <w:rsid w:val="00340115"/>
    <w:rsid w:val="0034045A"/>
    <w:rsid w:val="003407AD"/>
    <w:rsid w:val="00340B1A"/>
    <w:rsid w:val="00341FE4"/>
    <w:rsid w:val="00342737"/>
    <w:rsid w:val="00342A17"/>
    <w:rsid w:val="00342C65"/>
    <w:rsid w:val="0034301B"/>
    <w:rsid w:val="00343688"/>
    <w:rsid w:val="00344351"/>
    <w:rsid w:val="00344658"/>
    <w:rsid w:val="00345872"/>
    <w:rsid w:val="003460C5"/>
    <w:rsid w:val="0034619D"/>
    <w:rsid w:val="003463F8"/>
    <w:rsid w:val="00346C9B"/>
    <w:rsid w:val="00346CFA"/>
    <w:rsid w:val="00346EBE"/>
    <w:rsid w:val="0034741F"/>
    <w:rsid w:val="00347780"/>
    <w:rsid w:val="003477C2"/>
    <w:rsid w:val="00347967"/>
    <w:rsid w:val="003507E8"/>
    <w:rsid w:val="00350BFD"/>
    <w:rsid w:val="003511A0"/>
    <w:rsid w:val="00351582"/>
    <w:rsid w:val="00351C38"/>
    <w:rsid w:val="00351D5C"/>
    <w:rsid w:val="00352B8F"/>
    <w:rsid w:val="00353FE5"/>
    <w:rsid w:val="00354551"/>
    <w:rsid w:val="003547D2"/>
    <w:rsid w:val="00354892"/>
    <w:rsid w:val="003548EE"/>
    <w:rsid w:val="00354CE7"/>
    <w:rsid w:val="00354DC0"/>
    <w:rsid w:val="00354E58"/>
    <w:rsid w:val="00356D2E"/>
    <w:rsid w:val="00357000"/>
    <w:rsid w:val="003570E5"/>
    <w:rsid w:val="003571DB"/>
    <w:rsid w:val="00357F88"/>
    <w:rsid w:val="003600BD"/>
    <w:rsid w:val="003602D1"/>
    <w:rsid w:val="00360649"/>
    <w:rsid w:val="00360792"/>
    <w:rsid w:val="0036084D"/>
    <w:rsid w:val="0036099D"/>
    <w:rsid w:val="00360A19"/>
    <w:rsid w:val="00360C1E"/>
    <w:rsid w:val="00360D9E"/>
    <w:rsid w:val="00362B21"/>
    <w:rsid w:val="00362F9A"/>
    <w:rsid w:val="003630F9"/>
    <w:rsid w:val="003636C4"/>
    <w:rsid w:val="00363AA0"/>
    <w:rsid w:val="0036408B"/>
    <w:rsid w:val="003644A6"/>
    <w:rsid w:val="00364E99"/>
    <w:rsid w:val="003650B3"/>
    <w:rsid w:val="0036591E"/>
    <w:rsid w:val="003660C3"/>
    <w:rsid w:val="00367295"/>
    <w:rsid w:val="00367493"/>
    <w:rsid w:val="003674D6"/>
    <w:rsid w:val="00367652"/>
    <w:rsid w:val="003676EF"/>
    <w:rsid w:val="00367DD4"/>
    <w:rsid w:val="00367EF0"/>
    <w:rsid w:val="00370554"/>
    <w:rsid w:val="0037092E"/>
    <w:rsid w:val="00370BB0"/>
    <w:rsid w:val="00371338"/>
    <w:rsid w:val="003718F6"/>
    <w:rsid w:val="00371A4B"/>
    <w:rsid w:val="00371BAF"/>
    <w:rsid w:val="00371BCB"/>
    <w:rsid w:val="00372047"/>
    <w:rsid w:val="0037227C"/>
    <w:rsid w:val="003727A3"/>
    <w:rsid w:val="00372958"/>
    <w:rsid w:val="00372C81"/>
    <w:rsid w:val="00373412"/>
    <w:rsid w:val="00373491"/>
    <w:rsid w:val="00373C65"/>
    <w:rsid w:val="003744EB"/>
    <w:rsid w:val="00374884"/>
    <w:rsid w:val="00374973"/>
    <w:rsid w:val="00374AEB"/>
    <w:rsid w:val="00374D33"/>
    <w:rsid w:val="003755FE"/>
    <w:rsid w:val="00375819"/>
    <w:rsid w:val="0037631E"/>
    <w:rsid w:val="00376AFD"/>
    <w:rsid w:val="00376BAC"/>
    <w:rsid w:val="00376EB5"/>
    <w:rsid w:val="0037702A"/>
    <w:rsid w:val="003771B8"/>
    <w:rsid w:val="00377DC1"/>
    <w:rsid w:val="00380810"/>
    <w:rsid w:val="00380BE3"/>
    <w:rsid w:val="00380E06"/>
    <w:rsid w:val="003814F5"/>
    <w:rsid w:val="00381580"/>
    <w:rsid w:val="00381ACD"/>
    <w:rsid w:val="00381FD2"/>
    <w:rsid w:val="0038203E"/>
    <w:rsid w:val="003834A0"/>
    <w:rsid w:val="003835AC"/>
    <w:rsid w:val="003838FE"/>
    <w:rsid w:val="003839BF"/>
    <w:rsid w:val="00384D9A"/>
    <w:rsid w:val="0038663E"/>
    <w:rsid w:val="0038665D"/>
    <w:rsid w:val="00386708"/>
    <w:rsid w:val="00386915"/>
    <w:rsid w:val="00386931"/>
    <w:rsid w:val="00386B1E"/>
    <w:rsid w:val="00386CB3"/>
    <w:rsid w:val="00386F17"/>
    <w:rsid w:val="003870EF"/>
    <w:rsid w:val="003875CF"/>
    <w:rsid w:val="00387CFD"/>
    <w:rsid w:val="00387D9E"/>
    <w:rsid w:val="00390510"/>
    <w:rsid w:val="00390D39"/>
    <w:rsid w:val="00390E3A"/>
    <w:rsid w:val="003911E7"/>
    <w:rsid w:val="003912C6"/>
    <w:rsid w:val="003918B4"/>
    <w:rsid w:val="00391A86"/>
    <w:rsid w:val="00392290"/>
    <w:rsid w:val="00392598"/>
    <w:rsid w:val="0039262D"/>
    <w:rsid w:val="003932B4"/>
    <w:rsid w:val="00393474"/>
    <w:rsid w:val="0039349F"/>
    <w:rsid w:val="003938EF"/>
    <w:rsid w:val="00393B83"/>
    <w:rsid w:val="00393F82"/>
    <w:rsid w:val="00394084"/>
    <w:rsid w:val="003943A2"/>
    <w:rsid w:val="00394708"/>
    <w:rsid w:val="00394925"/>
    <w:rsid w:val="0039496A"/>
    <w:rsid w:val="003949ED"/>
    <w:rsid w:val="00395806"/>
    <w:rsid w:val="00395AD3"/>
    <w:rsid w:val="00395BDC"/>
    <w:rsid w:val="00396448"/>
    <w:rsid w:val="00397836"/>
    <w:rsid w:val="00397C8D"/>
    <w:rsid w:val="003A00B7"/>
    <w:rsid w:val="003A05F5"/>
    <w:rsid w:val="003A0F0D"/>
    <w:rsid w:val="003A11DF"/>
    <w:rsid w:val="003A12B3"/>
    <w:rsid w:val="003A1B34"/>
    <w:rsid w:val="003A23A1"/>
    <w:rsid w:val="003A35FD"/>
    <w:rsid w:val="003A435A"/>
    <w:rsid w:val="003A5239"/>
    <w:rsid w:val="003A652D"/>
    <w:rsid w:val="003A67CF"/>
    <w:rsid w:val="003A6936"/>
    <w:rsid w:val="003A6A56"/>
    <w:rsid w:val="003A6BE3"/>
    <w:rsid w:val="003A72CD"/>
    <w:rsid w:val="003A7426"/>
    <w:rsid w:val="003A7757"/>
    <w:rsid w:val="003A77AA"/>
    <w:rsid w:val="003A787B"/>
    <w:rsid w:val="003B00AF"/>
    <w:rsid w:val="003B066C"/>
    <w:rsid w:val="003B0A44"/>
    <w:rsid w:val="003B0C87"/>
    <w:rsid w:val="003B0C8B"/>
    <w:rsid w:val="003B156E"/>
    <w:rsid w:val="003B21CF"/>
    <w:rsid w:val="003B2E2B"/>
    <w:rsid w:val="003B3072"/>
    <w:rsid w:val="003B39D1"/>
    <w:rsid w:val="003B4341"/>
    <w:rsid w:val="003B43AD"/>
    <w:rsid w:val="003B4583"/>
    <w:rsid w:val="003B4813"/>
    <w:rsid w:val="003B4F10"/>
    <w:rsid w:val="003B5063"/>
    <w:rsid w:val="003B56E7"/>
    <w:rsid w:val="003B5BD3"/>
    <w:rsid w:val="003B6155"/>
    <w:rsid w:val="003B65B3"/>
    <w:rsid w:val="003B6BBB"/>
    <w:rsid w:val="003B6D8C"/>
    <w:rsid w:val="003B6F25"/>
    <w:rsid w:val="003B7219"/>
    <w:rsid w:val="003B7465"/>
    <w:rsid w:val="003B79D0"/>
    <w:rsid w:val="003B7BC2"/>
    <w:rsid w:val="003B7F4A"/>
    <w:rsid w:val="003C03A2"/>
    <w:rsid w:val="003C04A2"/>
    <w:rsid w:val="003C123D"/>
    <w:rsid w:val="003C14D8"/>
    <w:rsid w:val="003C1534"/>
    <w:rsid w:val="003C17B0"/>
    <w:rsid w:val="003C202C"/>
    <w:rsid w:val="003C2898"/>
    <w:rsid w:val="003C2E0B"/>
    <w:rsid w:val="003C30A0"/>
    <w:rsid w:val="003C370B"/>
    <w:rsid w:val="003C4279"/>
    <w:rsid w:val="003C4E77"/>
    <w:rsid w:val="003C5336"/>
    <w:rsid w:val="003C5C5C"/>
    <w:rsid w:val="003C5ECB"/>
    <w:rsid w:val="003C61E0"/>
    <w:rsid w:val="003C6496"/>
    <w:rsid w:val="003C6C3B"/>
    <w:rsid w:val="003C6C9C"/>
    <w:rsid w:val="003C70A4"/>
    <w:rsid w:val="003C72BA"/>
    <w:rsid w:val="003C75E2"/>
    <w:rsid w:val="003C790E"/>
    <w:rsid w:val="003C793A"/>
    <w:rsid w:val="003C79C3"/>
    <w:rsid w:val="003C7EE9"/>
    <w:rsid w:val="003D0795"/>
    <w:rsid w:val="003D0922"/>
    <w:rsid w:val="003D10B1"/>
    <w:rsid w:val="003D1322"/>
    <w:rsid w:val="003D1805"/>
    <w:rsid w:val="003D1EDC"/>
    <w:rsid w:val="003D1F70"/>
    <w:rsid w:val="003D214E"/>
    <w:rsid w:val="003D29F2"/>
    <w:rsid w:val="003D381F"/>
    <w:rsid w:val="003D3928"/>
    <w:rsid w:val="003D4443"/>
    <w:rsid w:val="003D57A6"/>
    <w:rsid w:val="003D5E29"/>
    <w:rsid w:val="003D6D5E"/>
    <w:rsid w:val="003D7C37"/>
    <w:rsid w:val="003D7DFC"/>
    <w:rsid w:val="003E09F3"/>
    <w:rsid w:val="003E0B7F"/>
    <w:rsid w:val="003E13D6"/>
    <w:rsid w:val="003E1934"/>
    <w:rsid w:val="003E1A5D"/>
    <w:rsid w:val="003E2488"/>
    <w:rsid w:val="003E28D5"/>
    <w:rsid w:val="003E29C7"/>
    <w:rsid w:val="003E2BD8"/>
    <w:rsid w:val="003E3237"/>
    <w:rsid w:val="003E3623"/>
    <w:rsid w:val="003E3BE7"/>
    <w:rsid w:val="003E3C7D"/>
    <w:rsid w:val="003E3FDF"/>
    <w:rsid w:val="003E4288"/>
    <w:rsid w:val="003E46EF"/>
    <w:rsid w:val="003E5FA7"/>
    <w:rsid w:val="003E6457"/>
    <w:rsid w:val="003E6570"/>
    <w:rsid w:val="003E6A80"/>
    <w:rsid w:val="003E6B48"/>
    <w:rsid w:val="003E737B"/>
    <w:rsid w:val="003E7891"/>
    <w:rsid w:val="003F01D8"/>
    <w:rsid w:val="003F027C"/>
    <w:rsid w:val="003F07F0"/>
    <w:rsid w:val="003F0E38"/>
    <w:rsid w:val="003F0FE7"/>
    <w:rsid w:val="003F1672"/>
    <w:rsid w:val="003F1BD0"/>
    <w:rsid w:val="003F1DDA"/>
    <w:rsid w:val="003F1F86"/>
    <w:rsid w:val="003F22D6"/>
    <w:rsid w:val="003F2903"/>
    <w:rsid w:val="003F2ABF"/>
    <w:rsid w:val="003F2DEB"/>
    <w:rsid w:val="003F2E6A"/>
    <w:rsid w:val="003F33E9"/>
    <w:rsid w:val="003F3A87"/>
    <w:rsid w:val="003F4874"/>
    <w:rsid w:val="003F4A6C"/>
    <w:rsid w:val="003F4C5F"/>
    <w:rsid w:val="003F4D15"/>
    <w:rsid w:val="003F508D"/>
    <w:rsid w:val="003F5419"/>
    <w:rsid w:val="003F5697"/>
    <w:rsid w:val="003F58DE"/>
    <w:rsid w:val="003F5D11"/>
    <w:rsid w:val="003F6106"/>
    <w:rsid w:val="003F6250"/>
    <w:rsid w:val="003F73D8"/>
    <w:rsid w:val="003F74AB"/>
    <w:rsid w:val="003F7E4C"/>
    <w:rsid w:val="00400523"/>
    <w:rsid w:val="00400787"/>
    <w:rsid w:val="00400A52"/>
    <w:rsid w:val="00400A7B"/>
    <w:rsid w:val="00400A96"/>
    <w:rsid w:val="00400F09"/>
    <w:rsid w:val="004012A3"/>
    <w:rsid w:val="00401DBF"/>
    <w:rsid w:val="00401DC0"/>
    <w:rsid w:val="00401E4E"/>
    <w:rsid w:val="004025C0"/>
    <w:rsid w:val="004029A8"/>
    <w:rsid w:val="00402FB1"/>
    <w:rsid w:val="00403023"/>
    <w:rsid w:val="004037D9"/>
    <w:rsid w:val="0040390D"/>
    <w:rsid w:val="00403E26"/>
    <w:rsid w:val="00404132"/>
    <w:rsid w:val="004047C6"/>
    <w:rsid w:val="00404D4F"/>
    <w:rsid w:val="00404FFE"/>
    <w:rsid w:val="00405147"/>
    <w:rsid w:val="00405203"/>
    <w:rsid w:val="00405519"/>
    <w:rsid w:val="00406489"/>
    <w:rsid w:val="004065AD"/>
    <w:rsid w:val="00406DDC"/>
    <w:rsid w:val="0040713E"/>
    <w:rsid w:val="0040749D"/>
    <w:rsid w:val="004074AB"/>
    <w:rsid w:val="00407572"/>
    <w:rsid w:val="0040764C"/>
    <w:rsid w:val="0040775A"/>
    <w:rsid w:val="004077A6"/>
    <w:rsid w:val="004077AF"/>
    <w:rsid w:val="00407ADC"/>
    <w:rsid w:val="00407C4A"/>
    <w:rsid w:val="00407D07"/>
    <w:rsid w:val="00407D0F"/>
    <w:rsid w:val="004102CD"/>
    <w:rsid w:val="00410C43"/>
    <w:rsid w:val="00410DD0"/>
    <w:rsid w:val="004112AA"/>
    <w:rsid w:val="00411385"/>
    <w:rsid w:val="00411E25"/>
    <w:rsid w:val="00411F89"/>
    <w:rsid w:val="0041229C"/>
    <w:rsid w:val="0041295E"/>
    <w:rsid w:val="00412E0F"/>
    <w:rsid w:val="00412E1E"/>
    <w:rsid w:val="0041312B"/>
    <w:rsid w:val="004138ED"/>
    <w:rsid w:val="00413C89"/>
    <w:rsid w:val="00413D34"/>
    <w:rsid w:val="00414186"/>
    <w:rsid w:val="00414237"/>
    <w:rsid w:val="00414924"/>
    <w:rsid w:val="00414A8B"/>
    <w:rsid w:val="0041567C"/>
    <w:rsid w:val="004159A8"/>
    <w:rsid w:val="0041680E"/>
    <w:rsid w:val="0041681C"/>
    <w:rsid w:val="00416D95"/>
    <w:rsid w:val="0041717F"/>
    <w:rsid w:val="004178C9"/>
    <w:rsid w:val="00417933"/>
    <w:rsid w:val="00417C84"/>
    <w:rsid w:val="00417C8A"/>
    <w:rsid w:val="0042069A"/>
    <w:rsid w:val="00421185"/>
    <w:rsid w:val="0042142C"/>
    <w:rsid w:val="0042190C"/>
    <w:rsid w:val="00421A18"/>
    <w:rsid w:val="00421B9D"/>
    <w:rsid w:val="00421EED"/>
    <w:rsid w:val="004226BF"/>
    <w:rsid w:val="0042292A"/>
    <w:rsid w:val="0042312C"/>
    <w:rsid w:val="0042314D"/>
    <w:rsid w:val="00423A46"/>
    <w:rsid w:val="0042400E"/>
    <w:rsid w:val="00424443"/>
    <w:rsid w:val="00424AA6"/>
    <w:rsid w:val="004252DA"/>
    <w:rsid w:val="0042548B"/>
    <w:rsid w:val="004258AA"/>
    <w:rsid w:val="00425B06"/>
    <w:rsid w:val="00426102"/>
    <w:rsid w:val="00426488"/>
    <w:rsid w:val="00426D30"/>
    <w:rsid w:val="0042709C"/>
    <w:rsid w:val="00427B2E"/>
    <w:rsid w:val="00427D37"/>
    <w:rsid w:val="00427EA1"/>
    <w:rsid w:val="004300A5"/>
    <w:rsid w:val="004305A9"/>
    <w:rsid w:val="004305BF"/>
    <w:rsid w:val="004308B3"/>
    <w:rsid w:val="004317BB"/>
    <w:rsid w:val="00431C87"/>
    <w:rsid w:val="004323AB"/>
    <w:rsid w:val="0043245C"/>
    <w:rsid w:val="004324CD"/>
    <w:rsid w:val="00432C1E"/>
    <w:rsid w:val="00432F64"/>
    <w:rsid w:val="004330F3"/>
    <w:rsid w:val="00433C12"/>
    <w:rsid w:val="00433E03"/>
    <w:rsid w:val="004340D9"/>
    <w:rsid w:val="004342C6"/>
    <w:rsid w:val="004344F1"/>
    <w:rsid w:val="00434542"/>
    <w:rsid w:val="004348D1"/>
    <w:rsid w:val="00434D6C"/>
    <w:rsid w:val="00434FED"/>
    <w:rsid w:val="0043508A"/>
    <w:rsid w:val="00435358"/>
    <w:rsid w:val="00436627"/>
    <w:rsid w:val="0043662D"/>
    <w:rsid w:val="004366AF"/>
    <w:rsid w:val="00436EEF"/>
    <w:rsid w:val="00436F80"/>
    <w:rsid w:val="00437096"/>
    <w:rsid w:val="0043720E"/>
    <w:rsid w:val="00437C7C"/>
    <w:rsid w:val="00440999"/>
    <w:rsid w:val="00441428"/>
    <w:rsid w:val="004424A6"/>
    <w:rsid w:val="00442947"/>
    <w:rsid w:val="00442E4B"/>
    <w:rsid w:val="0044332D"/>
    <w:rsid w:val="0044364A"/>
    <w:rsid w:val="0044394B"/>
    <w:rsid w:val="00443985"/>
    <w:rsid w:val="00443BF0"/>
    <w:rsid w:val="00444035"/>
    <w:rsid w:val="0044447F"/>
    <w:rsid w:val="00444FAC"/>
    <w:rsid w:val="00445039"/>
    <w:rsid w:val="004450D9"/>
    <w:rsid w:val="00445655"/>
    <w:rsid w:val="004459DC"/>
    <w:rsid w:val="004460B4"/>
    <w:rsid w:val="004461AE"/>
    <w:rsid w:val="004466F2"/>
    <w:rsid w:val="00446858"/>
    <w:rsid w:val="00446C12"/>
    <w:rsid w:val="00446F0A"/>
    <w:rsid w:val="004476C6"/>
    <w:rsid w:val="00447B33"/>
    <w:rsid w:val="00447E27"/>
    <w:rsid w:val="00447FE1"/>
    <w:rsid w:val="004502E9"/>
    <w:rsid w:val="00450448"/>
    <w:rsid w:val="004507CC"/>
    <w:rsid w:val="004508C9"/>
    <w:rsid w:val="00450A17"/>
    <w:rsid w:val="00450CE0"/>
    <w:rsid w:val="00450D92"/>
    <w:rsid w:val="00451022"/>
    <w:rsid w:val="00451613"/>
    <w:rsid w:val="00453B7F"/>
    <w:rsid w:val="00453C8F"/>
    <w:rsid w:val="00453F03"/>
    <w:rsid w:val="00453FC7"/>
    <w:rsid w:val="004540F5"/>
    <w:rsid w:val="00454EE1"/>
    <w:rsid w:val="00455A3D"/>
    <w:rsid w:val="00456089"/>
    <w:rsid w:val="004561CE"/>
    <w:rsid w:val="00456B4D"/>
    <w:rsid w:val="004573C7"/>
    <w:rsid w:val="004607C0"/>
    <w:rsid w:val="00460F60"/>
    <w:rsid w:val="0046182B"/>
    <w:rsid w:val="0046195E"/>
    <w:rsid w:val="00461CF4"/>
    <w:rsid w:val="00461F33"/>
    <w:rsid w:val="00462591"/>
    <w:rsid w:val="00462617"/>
    <w:rsid w:val="004637F3"/>
    <w:rsid w:val="00463C2D"/>
    <w:rsid w:val="0046407C"/>
    <w:rsid w:val="00464400"/>
    <w:rsid w:val="004646F4"/>
    <w:rsid w:val="004651AA"/>
    <w:rsid w:val="004658B0"/>
    <w:rsid w:val="00465C10"/>
    <w:rsid w:val="00465F5F"/>
    <w:rsid w:val="00466151"/>
    <w:rsid w:val="004661FE"/>
    <w:rsid w:val="0046697C"/>
    <w:rsid w:val="004674B3"/>
    <w:rsid w:val="00467562"/>
    <w:rsid w:val="00467E81"/>
    <w:rsid w:val="0047004B"/>
    <w:rsid w:val="004700E6"/>
    <w:rsid w:val="004701EA"/>
    <w:rsid w:val="00470486"/>
    <w:rsid w:val="0047063C"/>
    <w:rsid w:val="00470846"/>
    <w:rsid w:val="00470EF9"/>
    <w:rsid w:val="004711A1"/>
    <w:rsid w:val="00471BD9"/>
    <w:rsid w:val="00471C3B"/>
    <w:rsid w:val="00471FDF"/>
    <w:rsid w:val="00472079"/>
    <w:rsid w:val="00472AD8"/>
    <w:rsid w:val="00472C37"/>
    <w:rsid w:val="0047376C"/>
    <w:rsid w:val="004738E9"/>
    <w:rsid w:val="00473ADF"/>
    <w:rsid w:val="00473B56"/>
    <w:rsid w:val="00473DD2"/>
    <w:rsid w:val="00474247"/>
    <w:rsid w:val="0047444E"/>
    <w:rsid w:val="00474579"/>
    <w:rsid w:val="004748E8"/>
    <w:rsid w:val="004758B3"/>
    <w:rsid w:val="00475C57"/>
    <w:rsid w:val="004760FB"/>
    <w:rsid w:val="0047670A"/>
    <w:rsid w:val="0047727E"/>
    <w:rsid w:val="00477325"/>
    <w:rsid w:val="004774A7"/>
    <w:rsid w:val="0047768B"/>
    <w:rsid w:val="00477F72"/>
    <w:rsid w:val="00480436"/>
    <w:rsid w:val="00480F69"/>
    <w:rsid w:val="00480FB8"/>
    <w:rsid w:val="00481444"/>
    <w:rsid w:val="0048182F"/>
    <w:rsid w:val="0048219C"/>
    <w:rsid w:val="004822DE"/>
    <w:rsid w:val="00483AC9"/>
    <w:rsid w:val="00483C4B"/>
    <w:rsid w:val="00483DBF"/>
    <w:rsid w:val="00483DCC"/>
    <w:rsid w:val="00484491"/>
    <w:rsid w:val="0048486B"/>
    <w:rsid w:val="00484890"/>
    <w:rsid w:val="0048519F"/>
    <w:rsid w:val="00485A36"/>
    <w:rsid w:val="004861B0"/>
    <w:rsid w:val="004865D9"/>
    <w:rsid w:val="00486774"/>
    <w:rsid w:val="00486AFB"/>
    <w:rsid w:val="00486E98"/>
    <w:rsid w:val="0048737A"/>
    <w:rsid w:val="0048743A"/>
    <w:rsid w:val="00487A92"/>
    <w:rsid w:val="004901FA"/>
    <w:rsid w:val="004902FD"/>
    <w:rsid w:val="00490327"/>
    <w:rsid w:val="00490638"/>
    <w:rsid w:val="004909AE"/>
    <w:rsid w:val="00490B42"/>
    <w:rsid w:val="00491267"/>
    <w:rsid w:val="0049129A"/>
    <w:rsid w:val="004914F5"/>
    <w:rsid w:val="004916A8"/>
    <w:rsid w:val="0049181F"/>
    <w:rsid w:val="00491E47"/>
    <w:rsid w:val="00492094"/>
    <w:rsid w:val="00492781"/>
    <w:rsid w:val="00493036"/>
    <w:rsid w:val="004933C0"/>
    <w:rsid w:val="00493CA2"/>
    <w:rsid w:val="00493CD4"/>
    <w:rsid w:val="00494422"/>
    <w:rsid w:val="0049484B"/>
    <w:rsid w:val="0049499C"/>
    <w:rsid w:val="00494A4A"/>
    <w:rsid w:val="00495298"/>
    <w:rsid w:val="0049602F"/>
    <w:rsid w:val="004961E6"/>
    <w:rsid w:val="00496607"/>
    <w:rsid w:val="004966A7"/>
    <w:rsid w:val="0049705D"/>
    <w:rsid w:val="004970F9"/>
    <w:rsid w:val="00497229"/>
    <w:rsid w:val="004975BE"/>
    <w:rsid w:val="00497861"/>
    <w:rsid w:val="0049796A"/>
    <w:rsid w:val="00497E07"/>
    <w:rsid w:val="004A01A7"/>
    <w:rsid w:val="004A02F7"/>
    <w:rsid w:val="004A0793"/>
    <w:rsid w:val="004A0A9B"/>
    <w:rsid w:val="004A0F8D"/>
    <w:rsid w:val="004A19C4"/>
    <w:rsid w:val="004A275D"/>
    <w:rsid w:val="004A2A53"/>
    <w:rsid w:val="004A2F58"/>
    <w:rsid w:val="004A30DB"/>
    <w:rsid w:val="004A3310"/>
    <w:rsid w:val="004A36D5"/>
    <w:rsid w:val="004A3748"/>
    <w:rsid w:val="004A3AC1"/>
    <w:rsid w:val="004A41A6"/>
    <w:rsid w:val="004A4421"/>
    <w:rsid w:val="004A48EB"/>
    <w:rsid w:val="004A4A2F"/>
    <w:rsid w:val="004A4CAE"/>
    <w:rsid w:val="004A4D10"/>
    <w:rsid w:val="004A51CC"/>
    <w:rsid w:val="004A5274"/>
    <w:rsid w:val="004A55DD"/>
    <w:rsid w:val="004A5C1B"/>
    <w:rsid w:val="004A5FBB"/>
    <w:rsid w:val="004A60CB"/>
    <w:rsid w:val="004A78EE"/>
    <w:rsid w:val="004A79E6"/>
    <w:rsid w:val="004B0276"/>
    <w:rsid w:val="004B08A0"/>
    <w:rsid w:val="004B0E00"/>
    <w:rsid w:val="004B2D25"/>
    <w:rsid w:val="004B31C0"/>
    <w:rsid w:val="004B3885"/>
    <w:rsid w:val="004B39B8"/>
    <w:rsid w:val="004B3D07"/>
    <w:rsid w:val="004B470F"/>
    <w:rsid w:val="004B5344"/>
    <w:rsid w:val="004B559D"/>
    <w:rsid w:val="004B571B"/>
    <w:rsid w:val="004B5B49"/>
    <w:rsid w:val="004B5D19"/>
    <w:rsid w:val="004B643F"/>
    <w:rsid w:val="004B64D6"/>
    <w:rsid w:val="004B6863"/>
    <w:rsid w:val="004B6A5B"/>
    <w:rsid w:val="004B6AEB"/>
    <w:rsid w:val="004B6BB1"/>
    <w:rsid w:val="004B70EE"/>
    <w:rsid w:val="004B72E3"/>
    <w:rsid w:val="004C01AA"/>
    <w:rsid w:val="004C0777"/>
    <w:rsid w:val="004C0951"/>
    <w:rsid w:val="004C09FB"/>
    <w:rsid w:val="004C0C53"/>
    <w:rsid w:val="004C0F3B"/>
    <w:rsid w:val="004C106B"/>
    <w:rsid w:val="004C1524"/>
    <w:rsid w:val="004C1D91"/>
    <w:rsid w:val="004C1F3A"/>
    <w:rsid w:val="004C2088"/>
    <w:rsid w:val="004C2DDC"/>
    <w:rsid w:val="004C2F9E"/>
    <w:rsid w:val="004C32A3"/>
    <w:rsid w:val="004C380A"/>
    <w:rsid w:val="004C39CA"/>
    <w:rsid w:val="004C3AAD"/>
    <w:rsid w:val="004C3BD1"/>
    <w:rsid w:val="004C4C68"/>
    <w:rsid w:val="004C5C6C"/>
    <w:rsid w:val="004C5FF9"/>
    <w:rsid w:val="004C61E1"/>
    <w:rsid w:val="004C69B3"/>
    <w:rsid w:val="004C6D68"/>
    <w:rsid w:val="004C6F5C"/>
    <w:rsid w:val="004C70AB"/>
    <w:rsid w:val="004C7992"/>
    <w:rsid w:val="004D03CE"/>
    <w:rsid w:val="004D078F"/>
    <w:rsid w:val="004D09F7"/>
    <w:rsid w:val="004D1079"/>
    <w:rsid w:val="004D1147"/>
    <w:rsid w:val="004D1624"/>
    <w:rsid w:val="004D16C1"/>
    <w:rsid w:val="004D176A"/>
    <w:rsid w:val="004D1A53"/>
    <w:rsid w:val="004D1F0A"/>
    <w:rsid w:val="004D2495"/>
    <w:rsid w:val="004D2641"/>
    <w:rsid w:val="004D2B67"/>
    <w:rsid w:val="004D359A"/>
    <w:rsid w:val="004D38FF"/>
    <w:rsid w:val="004D429F"/>
    <w:rsid w:val="004D4DBA"/>
    <w:rsid w:val="004D50B1"/>
    <w:rsid w:val="004D5598"/>
    <w:rsid w:val="004D59CE"/>
    <w:rsid w:val="004D5E49"/>
    <w:rsid w:val="004D6038"/>
    <w:rsid w:val="004D6A73"/>
    <w:rsid w:val="004D6F85"/>
    <w:rsid w:val="004D7311"/>
    <w:rsid w:val="004D7A89"/>
    <w:rsid w:val="004E055F"/>
    <w:rsid w:val="004E0F9B"/>
    <w:rsid w:val="004E104F"/>
    <w:rsid w:val="004E186D"/>
    <w:rsid w:val="004E20E6"/>
    <w:rsid w:val="004E2C9F"/>
    <w:rsid w:val="004E3475"/>
    <w:rsid w:val="004E38E5"/>
    <w:rsid w:val="004E3A9C"/>
    <w:rsid w:val="004E4139"/>
    <w:rsid w:val="004E4800"/>
    <w:rsid w:val="004E49FF"/>
    <w:rsid w:val="004E5431"/>
    <w:rsid w:val="004E548C"/>
    <w:rsid w:val="004E5CAD"/>
    <w:rsid w:val="004E637E"/>
    <w:rsid w:val="004E6AB1"/>
    <w:rsid w:val="004E6F08"/>
    <w:rsid w:val="004E7D81"/>
    <w:rsid w:val="004F04B5"/>
    <w:rsid w:val="004F0CC0"/>
    <w:rsid w:val="004F11C0"/>
    <w:rsid w:val="004F11CF"/>
    <w:rsid w:val="004F13F5"/>
    <w:rsid w:val="004F1967"/>
    <w:rsid w:val="004F24B7"/>
    <w:rsid w:val="004F29CE"/>
    <w:rsid w:val="004F2B3E"/>
    <w:rsid w:val="004F2BCD"/>
    <w:rsid w:val="004F4314"/>
    <w:rsid w:val="004F484E"/>
    <w:rsid w:val="004F4B3A"/>
    <w:rsid w:val="004F4D44"/>
    <w:rsid w:val="004F4F0C"/>
    <w:rsid w:val="004F4FFC"/>
    <w:rsid w:val="004F5626"/>
    <w:rsid w:val="004F5A3E"/>
    <w:rsid w:val="004F5BCC"/>
    <w:rsid w:val="004F5DBC"/>
    <w:rsid w:val="004F60E1"/>
    <w:rsid w:val="004F6CF8"/>
    <w:rsid w:val="004F7427"/>
    <w:rsid w:val="004F753A"/>
    <w:rsid w:val="004F78EE"/>
    <w:rsid w:val="004F7AEB"/>
    <w:rsid w:val="005000AB"/>
    <w:rsid w:val="00500517"/>
    <w:rsid w:val="005008A3"/>
    <w:rsid w:val="00500BF1"/>
    <w:rsid w:val="00501BA1"/>
    <w:rsid w:val="00501C6E"/>
    <w:rsid w:val="0050264A"/>
    <w:rsid w:val="005026EB"/>
    <w:rsid w:val="0050299E"/>
    <w:rsid w:val="00502E5C"/>
    <w:rsid w:val="00503553"/>
    <w:rsid w:val="0050408E"/>
    <w:rsid w:val="00504584"/>
    <w:rsid w:val="0050472F"/>
    <w:rsid w:val="00504930"/>
    <w:rsid w:val="00504AB6"/>
    <w:rsid w:val="00504F53"/>
    <w:rsid w:val="00505F66"/>
    <w:rsid w:val="00506F12"/>
    <w:rsid w:val="00507086"/>
    <w:rsid w:val="005076A2"/>
    <w:rsid w:val="00507B68"/>
    <w:rsid w:val="0051015F"/>
    <w:rsid w:val="0051085E"/>
    <w:rsid w:val="005115BB"/>
    <w:rsid w:val="00511706"/>
    <w:rsid w:val="005124E9"/>
    <w:rsid w:val="005126F9"/>
    <w:rsid w:val="005130BA"/>
    <w:rsid w:val="005135F6"/>
    <w:rsid w:val="00513A8F"/>
    <w:rsid w:val="00513E94"/>
    <w:rsid w:val="00514E40"/>
    <w:rsid w:val="00515304"/>
    <w:rsid w:val="00515DDB"/>
    <w:rsid w:val="00515F8F"/>
    <w:rsid w:val="0051623A"/>
    <w:rsid w:val="0051683D"/>
    <w:rsid w:val="005168B7"/>
    <w:rsid w:val="00516A40"/>
    <w:rsid w:val="00517005"/>
    <w:rsid w:val="0052102D"/>
    <w:rsid w:val="00521459"/>
    <w:rsid w:val="00521C2E"/>
    <w:rsid w:val="0052266A"/>
    <w:rsid w:val="005228E1"/>
    <w:rsid w:val="00522D32"/>
    <w:rsid w:val="00522F7F"/>
    <w:rsid w:val="005233BA"/>
    <w:rsid w:val="00524141"/>
    <w:rsid w:val="00524890"/>
    <w:rsid w:val="00524B13"/>
    <w:rsid w:val="00525777"/>
    <w:rsid w:val="005258F3"/>
    <w:rsid w:val="005261E9"/>
    <w:rsid w:val="00526D8D"/>
    <w:rsid w:val="00526F67"/>
    <w:rsid w:val="00526FAC"/>
    <w:rsid w:val="0052724E"/>
    <w:rsid w:val="005274DC"/>
    <w:rsid w:val="0052781E"/>
    <w:rsid w:val="00527BBC"/>
    <w:rsid w:val="00530888"/>
    <w:rsid w:val="00530A28"/>
    <w:rsid w:val="005311E9"/>
    <w:rsid w:val="005329B1"/>
    <w:rsid w:val="00533631"/>
    <w:rsid w:val="00533759"/>
    <w:rsid w:val="00533F35"/>
    <w:rsid w:val="00534185"/>
    <w:rsid w:val="00534774"/>
    <w:rsid w:val="00534970"/>
    <w:rsid w:val="00534BA3"/>
    <w:rsid w:val="00534DDF"/>
    <w:rsid w:val="00534E6E"/>
    <w:rsid w:val="00535AC2"/>
    <w:rsid w:val="00535B3C"/>
    <w:rsid w:val="00535B8A"/>
    <w:rsid w:val="00535FC6"/>
    <w:rsid w:val="00536AC8"/>
    <w:rsid w:val="00536D8A"/>
    <w:rsid w:val="00536DAE"/>
    <w:rsid w:val="00536E1B"/>
    <w:rsid w:val="00536FE7"/>
    <w:rsid w:val="0053735B"/>
    <w:rsid w:val="00537400"/>
    <w:rsid w:val="005377AB"/>
    <w:rsid w:val="005378CE"/>
    <w:rsid w:val="00537C0B"/>
    <w:rsid w:val="00537D41"/>
    <w:rsid w:val="0054000C"/>
    <w:rsid w:val="00540415"/>
    <w:rsid w:val="00540AFF"/>
    <w:rsid w:val="00540F5E"/>
    <w:rsid w:val="00541A92"/>
    <w:rsid w:val="00541BD2"/>
    <w:rsid w:val="00541BF6"/>
    <w:rsid w:val="00541E60"/>
    <w:rsid w:val="00542302"/>
    <w:rsid w:val="0054290F"/>
    <w:rsid w:val="00542D4E"/>
    <w:rsid w:val="005434D1"/>
    <w:rsid w:val="0054356B"/>
    <w:rsid w:val="00543736"/>
    <w:rsid w:val="00543873"/>
    <w:rsid w:val="00543937"/>
    <w:rsid w:val="00543B14"/>
    <w:rsid w:val="00543D0F"/>
    <w:rsid w:val="005446BF"/>
    <w:rsid w:val="00544986"/>
    <w:rsid w:val="00545079"/>
    <w:rsid w:val="005454E2"/>
    <w:rsid w:val="005461F4"/>
    <w:rsid w:val="005462CB"/>
    <w:rsid w:val="0054648F"/>
    <w:rsid w:val="005466C8"/>
    <w:rsid w:val="00546EE4"/>
    <w:rsid w:val="005470E9"/>
    <w:rsid w:val="00547746"/>
    <w:rsid w:val="00547E08"/>
    <w:rsid w:val="00547E0E"/>
    <w:rsid w:val="00547F9E"/>
    <w:rsid w:val="00550CD6"/>
    <w:rsid w:val="00550EF1"/>
    <w:rsid w:val="005512FD"/>
    <w:rsid w:val="005512FE"/>
    <w:rsid w:val="00551747"/>
    <w:rsid w:val="00551C6A"/>
    <w:rsid w:val="00551E1D"/>
    <w:rsid w:val="005520C6"/>
    <w:rsid w:val="00552560"/>
    <w:rsid w:val="005529B0"/>
    <w:rsid w:val="00552D8C"/>
    <w:rsid w:val="005538EC"/>
    <w:rsid w:val="00553C36"/>
    <w:rsid w:val="005542EA"/>
    <w:rsid w:val="0055450C"/>
    <w:rsid w:val="00554662"/>
    <w:rsid w:val="00554FEE"/>
    <w:rsid w:val="005557A5"/>
    <w:rsid w:val="00555CF3"/>
    <w:rsid w:val="00555DD0"/>
    <w:rsid w:val="00556148"/>
    <w:rsid w:val="005562C8"/>
    <w:rsid w:val="00556E7F"/>
    <w:rsid w:val="00557CAE"/>
    <w:rsid w:val="0056084F"/>
    <w:rsid w:val="00560D62"/>
    <w:rsid w:val="00561A6E"/>
    <w:rsid w:val="00561D0B"/>
    <w:rsid w:val="00561EA9"/>
    <w:rsid w:val="00561EDF"/>
    <w:rsid w:val="00562115"/>
    <w:rsid w:val="0056258F"/>
    <w:rsid w:val="00563BDF"/>
    <w:rsid w:val="00563E43"/>
    <w:rsid w:val="00564E8E"/>
    <w:rsid w:val="005650E7"/>
    <w:rsid w:val="0056514C"/>
    <w:rsid w:val="0056664C"/>
    <w:rsid w:val="00566F87"/>
    <w:rsid w:val="00567033"/>
    <w:rsid w:val="00567244"/>
    <w:rsid w:val="0056726F"/>
    <w:rsid w:val="0057085E"/>
    <w:rsid w:val="00570977"/>
    <w:rsid w:val="005709AC"/>
    <w:rsid w:val="00570AE2"/>
    <w:rsid w:val="00571586"/>
    <w:rsid w:val="0057173A"/>
    <w:rsid w:val="00571C23"/>
    <w:rsid w:val="00571DFE"/>
    <w:rsid w:val="005721AB"/>
    <w:rsid w:val="0057279E"/>
    <w:rsid w:val="00572EE4"/>
    <w:rsid w:val="00572FFA"/>
    <w:rsid w:val="005732B4"/>
    <w:rsid w:val="005732ED"/>
    <w:rsid w:val="0057340E"/>
    <w:rsid w:val="00573623"/>
    <w:rsid w:val="00573BAE"/>
    <w:rsid w:val="00573BDC"/>
    <w:rsid w:val="00573F81"/>
    <w:rsid w:val="0057417C"/>
    <w:rsid w:val="00574200"/>
    <w:rsid w:val="0057433D"/>
    <w:rsid w:val="005744F0"/>
    <w:rsid w:val="0057454C"/>
    <w:rsid w:val="00574714"/>
    <w:rsid w:val="00575043"/>
    <w:rsid w:val="0057515D"/>
    <w:rsid w:val="005753AC"/>
    <w:rsid w:val="00575A0C"/>
    <w:rsid w:val="00575DD6"/>
    <w:rsid w:val="00576699"/>
    <w:rsid w:val="005774C7"/>
    <w:rsid w:val="00577B38"/>
    <w:rsid w:val="00580085"/>
    <w:rsid w:val="00581027"/>
    <w:rsid w:val="0058119F"/>
    <w:rsid w:val="00581A23"/>
    <w:rsid w:val="00581CA3"/>
    <w:rsid w:val="00581CB6"/>
    <w:rsid w:val="0058296F"/>
    <w:rsid w:val="00583755"/>
    <w:rsid w:val="00583C8E"/>
    <w:rsid w:val="005841B5"/>
    <w:rsid w:val="00584333"/>
    <w:rsid w:val="00584C3B"/>
    <w:rsid w:val="00584CD9"/>
    <w:rsid w:val="00585598"/>
    <w:rsid w:val="005860CF"/>
    <w:rsid w:val="0058616E"/>
    <w:rsid w:val="0058689C"/>
    <w:rsid w:val="005872D9"/>
    <w:rsid w:val="005872F6"/>
    <w:rsid w:val="00587753"/>
    <w:rsid w:val="00587C30"/>
    <w:rsid w:val="00590057"/>
    <w:rsid w:val="0059019D"/>
    <w:rsid w:val="00590490"/>
    <w:rsid w:val="0059049C"/>
    <w:rsid w:val="00590EDD"/>
    <w:rsid w:val="00591416"/>
    <w:rsid w:val="005920F8"/>
    <w:rsid w:val="00592379"/>
    <w:rsid w:val="005925D3"/>
    <w:rsid w:val="00592C6A"/>
    <w:rsid w:val="00592FAF"/>
    <w:rsid w:val="005931C9"/>
    <w:rsid w:val="00594481"/>
    <w:rsid w:val="005946B5"/>
    <w:rsid w:val="005951D6"/>
    <w:rsid w:val="005957CE"/>
    <w:rsid w:val="00595BB9"/>
    <w:rsid w:val="00595E20"/>
    <w:rsid w:val="00596578"/>
    <w:rsid w:val="005967B6"/>
    <w:rsid w:val="00596A18"/>
    <w:rsid w:val="00596A82"/>
    <w:rsid w:val="00596AD9"/>
    <w:rsid w:val="00597392"/>
    <w:rsid w:val="00597737"/>
    <w:rsid w:val="0059787B"/>
    <w:rsid w:val="005A0526"/>
    <w:rsid w:val="005A0875"/>
    <w:rsid w:val="005A1029"/>
    <w:rsid w:val="005A1C90"/>
    <w:rsid w:val="005A1D69"/>
    <w:rsid w:val="005A200C"/>
    <w:rsid w:val="005A237B"/>
    <w:rsid w:val="005A29EC"/>
    <w:rsid w:val="005A3032"/>
    <w:rsid w:val="005A3A5B"/>
    <w:rsid w:val="005A3B99"/>
    <w:rsid w:val="005A4036"/>
    <w:rsid w:val="005A48F8"/>
    <w:rsid w:val="005A4C60"/>
    <w:rsid w:val="005A4E63"/>
    <w:rsid w:val="005A4E8D"/>
    <w:rsid w:val="005A5076"/>
    <w:rsid w:val="005A5158"/>
    <w:rsid w:val="005A55DE"/>
    <w:rsid w:val="005A5A6B"/>
    <w:rsid w:val="005A5D68"/>
    <w:rsid w:val="005A5E82"/>
    <w:rsid w:val="005A5FF0"/>
    <w:rsid w:val="005A651F"/>
    <w:rsid w:val="005A6872"/>
    <w:rsid w:val="005A6F1D"/>
    <w:rsid w:val="005A752B"/>
    <w:rsid w:val="005A762F"/>
    <w:rsid w:val="005A7656"/>
    <w:rsid w:val="005A7A60"/>
    <w:rsid w:val="005A7AE9"/>
    <w:rsid w:val="005B04E3"/>
    <w:rsid w:val="005B04E6"/>
    <w:rsid w:val="005B06E7"/>
    <w:rsid w:val="005B0EA8"/>
    <w:rsid w:val="005B1072"/>
    <w:rsid w:val="005B15A7"/>
    <w:rsid w:val="005B1885"/>
    <w:rsid w:val="005B1CB2"/>
    <w:rsid w:val="005B1EA6"/>
    <w:rsid w:val="005B2106"/>
    <w:rsid w:val="005B22FE"/>
    <w:rsid w:val="005B2DE1"/>
    <w:rsid w:val="005B3221"/>
    <w:rsid w:val="005B343A"/>
    <w:rsid w:val="005B3AD9"/>
    <w:rsid w:val="005B4296"/>
    <w:rsid w:val="005B49B9"/>
    <w:rsid w:val="005B4D97"/>
    <w:rsid w:val="005B4FAD"/>
    <w:rsid w:val="005B528E"/>
    <w:rsid w:val="005B5F10"/>
    <w:rsid w:val="005B63B2"/>
    <w:rsid w:val="005B6600"/>
    <w:rsid w:val="005B693F"/>
    <w:rsid w:val="005B740F"/>
    <w:rsid w:val="005B780E"/>
    <w:rsid w:val="005C0332"/>
    <w:rsid w:val="005C14C3"/>
    <w:rsid w:val="005C18A2"/>
    <w:rsid w:val="005C1D15"/>
    <w:rsid w:val="005C24AE"/>
    <w:rsid w:val="005C3A7C"/>
    <w:rsid w:val="005C409B"/>
    <w:rsid w:val="005C48DF"/>
    <w:rsid w:val="005C49C4"/>
    <w:rsid w:val="005C524D"/>
    <w:rsid w:val="005C556F"/>
    <w:rsid w:val="005C5ACE"/>
    <w:rsid w:val="005C5D07"/>
    <w:rsid w:val="005C5DAB"/>
    <w:rsid w:val="005C6358"/>
    <w:rsid w:val="005C73F0"/>
    <w:rsid w:val="005C760C"/>
    <w:rsid w:val="005C7664"/>
    <w:rsid w:val="005C799F"/>
    <w:rsid w:val="005C7D11"/>
    <w:rsid w:val="005D013D"/>
    <w:rsid w:val="005D0A4A"/>
    <w:rsid w:val="005D12AB"/>
    <w:rsid w:val="005D1364"/>
    <w:rsid w:val="005D218F"/>
    <w:rsid w:val="005D2291"/>
    <w:rsid w:val="005D2DC0"/>
    <w:rsid w:val="005D2E1D"/>
    <w:rsid w:val="005D30D1"/>
    <w:rsid w:val="005D3814"/>
    <w:rsid w:val="005D39A1"/>
    <w:rsid w:val="005D3A23"/>
    <w:rsid w:val="005D3AB3"/>
    <w:rsid w:val="005D4EC2"/>
    <w:rsid w:val="005D5123"/>
    <w:rsid w:val="005D64C7"/>
    <w:rsid w:val="005D6758"/>
    <w:rsid w:val="005D6DBE"/>
    <w:rsid w:val="005D7269"/>
    <w:rsid w:val="005D7412"/>
    <w:rsid w:val="005D7FB7"/>
    <w:rsid w:val="005E0115"/>
    <w:rsid w:val="005E216B"/>
    <w:rsid w:val="005E37D7"/>
    <w:rsid w:val="005E3C43"/>
    <w:rsid w:val="005E3D55"/>
    <w:rsid w:val="005E3EF4"/>
    <w:rsid w:val="005E5070"/>
    <w:rsid w:val="005E59AA"/>
    <w:rsid w:val="005E6363"/>
    <w:rsid w:val="005E6557"/>
    <w:rsid w:val="005E6691"/>
    <w:rsid w:val="005E6795"/>
    <w:rsid w:val="005E700E"/>
    <w:rsid w:val="005E70AC"/>
    <w:rsid w:val="005E7109"/>
    <w:rsid w:val="005E7EA6"/>
    <w:rsid w:val="005F0DF6"/>
    <w:rsid w:val="005F15F1"/>
    <w:rsid w:val="005F1FDE"/>
    <w:rsid w:val="005F223C"/>
    <w:rsid w:val="005F2326"/>
    <w:rsid w:val="005F2329"/>
    <w:rsid w:val="005F2687"/>
    <w:rsid w:val="005F2D82"/>
    <w:rsid w:val="005F2E2F"/>
    <w:rsid w:val="005F2F9A"/>
    <w:rsid w:val="005F3B55"/>
    <w:rsid w:val="005F4498"/>
    <w:rsid w:val="005F4625"/>
    <w:rsid w:val="005F4629"/>
    <w:rsid w:val="005F4664"/>
    <w:rsid w:val="005F4AAE"/>
    <w:rsid w:val="005F51EB"/>
    <w:rsid w:val="005F5400"/>
    <w:rsid w:val="005F5C9B"/>
    <w:rsid w:val="005F5D55"/>
    <w:rsid w:val="005F60B5"/>
    <w:rsid w:val="005F6707"/>
    <w:rsid w:val="005F6AC2"/>
    <w:rsid w:val="005F71F5"/>
    <w:rsid w:val="005F746D"/>
    <w:rsid w:val="005F7A13"/>
    <w:rsid w:val="00600269"/>
    <w:rsid w:val="00600377"/>
    <w:rsid w:val="00600603"/>
    <w:rsid w:val="00600FA8"/>
    <w:rsid w:val="0060188A"/>
    <w:rsid w:val="006019A8"/>
    <w:rsid w:val="00601AA0"/>
    <w:rsid w:val="006026B3"/>
    <w:rsid w:val="00602A52"/>
    <w:rsid w:val="00602AAA"/>
    <w:rsid w:val="00603061"/>
    <w:rsid w:val="006030BC"/>
    <w:rsid w:val="00603323"/>
    <w:rsid w:val="006033E8"/>
    <w:rsid w:val="00603488"/>
    <w:rsid w:val="0060415E"/>
    <w:rsid w:val="00604191"/>
    <w:rsid w:val="006048DA"/>
    <w:rsid w:val="00604BD9"/>
    <w:rsid w:val="00604FD0"/>
    <w:rsid w:val="00604FD5"/>
    <w:rsid w:val="00605D73"/>
    <w:rsid w:val="00606434"/>
    <w:rsid w:val="006064C5"/>
    <w:rsid w:val="00607AD3"/>
    <w:rsid w:val="00610579"/>
    <w:rsid w:val="006105F8"/>
    <w:rsid w:val="006108E7"/>
    <w:rsid w:val="006117E0"/>
    <w:rsid w:val="00611C99"/>
    <w:rsid w:val="00611E82"/>
    <w:rsid w:val="00613701"/>
    <w:rsid w:val="00613A8B"/>
    <w:rsid w:val="00613C9F"/>
    <w:rsid w:val="00613CB4"/>
    <w:rsid w:val="0061440B"/>
    <w:rsid w:val="00614871"/>
    <w:rsid w:val="006148F8"/>
    <w:rsid w:val="00614C5B"/>
    <w:rsid w:val="00614FD2"/>
    <w:rsid w:val="00615340"/>
    <w:rsid w:val="006157AC"/>
    <w:rsid w:val="00615CF4"/>
    <w:rsid w:val="00615D26"/>
    <w:rsid w:val="00616026"/>
    <w:rsid w:val="006162A0"/>
    <w:rsid w:val="006165AB"/>
    <w:rsid w:val="00616C85"/>
    <w:rsid w:val="00617279"/>
    <w:rsid w:val="00617330"/>
    <w:rsid w:val="00617449"/>
    <w:rsid w:val="00617F1A"/>
    <w:rsid w:val="00620485"/>
    <w:rsid w:val="00620C38"/>
    <w:rsid w:val="00621C01"/>
    <w:rsid w:val="00621EEA"/>
    <w:rsid w:val="006221B9"/>
    <w:rsid w:val="0062223D"/>
    <w:rsid w:val="00622CA7"/>
    <w:rsid w:val="00623161"/>
    <w:rsid w:val="00623546"/>
    <w:rsid w:val="00623783"/>
    <w:rsid w:val="00623D47"/>
    <w:rsid w:val="006241AA"/>
    <w:rsid w:val="006242AD"/>
    <w:rsid w:val="006242CA"/>
    <w:rsid w:val="00624776"/>
    <w:rsid w:val="00624B15"/>
    <w:rsid w:val="00625031"/>
    <w:rsid w:val="0062524D"/>
    <w:rsid w:val="006255F1"/>
    <w:rsid w:val="00626232"/>
    <w:rsid w:val="00626B7A"/>
    <w:rsid w:val="006270C7"/>
    <w:rsid w:val="0062720E"/>
    <w:rsid w:val="00627A13"/>
    <w:rsid w:val="00627DFD"/>
    <w:rsid w:val="006300C1"/>
    <w:rsid w:val="00630524"/>
    <w:rsid w:val="00630525"/>
    <w:rsid w:val="00630979"/>
    <w:rsid w:val="006310D7"/>
    <w:rsid w:val="0063123F"/>
    <w:rsid w:val="006314DE"/>
    <w:rsid w:val="00631569"/>
    <w:rsid w:val="00631863"/>
    <w:rsid w:val="0063187E"/>
    <w:rsid w:val="00631EEC"/>
    <w:rsid w:val="00632295"/>
    <w:rsid w:val="00632A83"/>
    <w:rsid w:val="00632CEC"/>
    <w:rsid w:val="00632FE2"/>
    <w:rsid w:val="00633361"/>
    <w:rsid w:val="00633F91"/>
    <w:rsid w:val="006341BE"/>
    <w:rsid w:val="0063452C"/>
    <w:rsid w:val="00634567"/>
    <w:rsid w:val="00634C93"/>
    <w:rsid w:val="00634F8E"/>
    <w:rsid w:val="0063643E"/>
    <w:rsid w:val="00636883"/>
    <w:rsid w:val="00636A13"/>
    <w:rsid w:val="006405BB"/>
    <w:rsid w:val="0064066D"/>
    <w:rsid w:val="006407A2"/>
    <w:rsid w:val="00640A08"/>
    <w:rsid w:val="00641562"/>
    <w:rsid w:val="00641799"/>
    <w:rsid w:val="00641959"/>
    <w:rsid w:val="00641B1C"/>
    <w:rsid w:val="00641CF9"/>
    <w:rsid w:val="00641EC1"/>
    <w:rsid w:val="00641F3F"/>
    <w:rsid w:val="00641F97"/>
    <w:rsid w:val="00642C83"/>
    <w:rsid w:val="00642EB8"/>
    <w:rsid w:val="00643CFB"/>
    <w:rsid w:val="006443EA"/>
    <w:rsid w:val="006446B7"/>
    <w:rsid w:val="00644D52"/>
    <w:rsid w:val="006452DA"/>
    <w:rsid w:val="00645ABC"/>
    <w:rsid w:val="00645B87"/>
    <w:rsid w:val="006460B5"/>
    <w:rsid w:val="00646582"/>
    <w:rsid w:val="00646A36"/>
    <w:rsid w:val="006470F9"/>
    <w:rsid w:val="00647122"/>
    <w:rsid w:val="00647451"/>
    <w:rsid w:val="00647E3E"/>
    <w:rsid w:val="006501A9"/>
    <w:rsid w:val="006501AC"/>
    <w:rsid w:val="006509F5"/>
    <w:rsid w:val="00650BFD"/>
    <w:rsid w:val="0065144F"/>
    <w:rsid w:val="00651633"/>
    <w:rsid w:val="00651943"/>
    <w:rsid w:val="006520DA"/>
    <w:rsid w:val="006524B9"/>
    <w:rsid w:val="00652A5A"/>
    <w:rsid w:val="00652AB7"/>
    <w:rsid w:val="00653433"/>
    <w:rsid w:val="00653578"/>
    <w:rsid w:val="006535F7"/>
    <w:rsid w:val="0065390E"/>
    <w:rsid w:val="00653B73"/>
    <w:rsid w:val="00653BCE"/>
    <w:rsid w:val="00653F3A"/>
    <w:rsid w:val="006540DD"/>
    <w:rsid w:val="006543C7"/>
    <w:rsid w:val="006547DB"/>
    <w:rsid w:val="00654BBA"/>
    <w:rsid w:val="00654ECE"/>
    <w:rsid w:val="00655492"/>
    <w:rsid w:val="00655822"/>
    <w:rsid w:val="00655964"/>
    <w:rsid w:val="0065597F"/>
    <w:rsid w:val="006559EC"/>
    <w:rsid w:val="00656060"/>
    <w:rsid w:val="006560FC"/>
    <w:rsid w:val="006562D4"/>
    <w:rsid w:val="00656507"/>
    <w:rsid w:val="00656AC4"/>
    <w:rsid w:val="00656C25"/>
    <w:rsid w:val="00656E51"/>
    <w:rsid w:val="006573B8"/>
    <w:rsid w:val="00657D45"/>
    <w:rsid w:val="00660184"/>
    <w:rsid w:val="0066021E"/>
    <w:rsid w:val="00660709"/>
    <w:rsid w:val="0066075E"/>
    <w:rsid w:val="006611C8"/>
    <w:rsid w:val="0066165F"/>
    <w:rsid w:val="0066224A"/>
    <w:rsid w:val="00662413"/>
    <w:rsid w:val="00662A51"/>
    <w:rsid w:val="00662C19"/>
    <w:rsid w:val="00662EB9"/>
    <w:rsid w:val="00663E4D"/>
    <w:rsid w:val="00663F7D"/>
    <w:rsid w:val="0066445D"/>
    <w:rsid w:val="00664553"/>
    <w:rsid w:val="006647F7"/>
    <w:rsid w:val="006649BD"/>
    <w:rsid w:val="006653F5"/>
    <w:rsid w:val="00665BF8"/>
    <w:rsid w:val="006663C7"/>
    <w:rsid w:val="0066719E"/>
    <w:rsid w:val="0066780C"/>
    <w:rsid w:val="00667B5B"/>
    <w:rsid w:val="00667E3D"/>
    <w:rsid w:val="0067034D"/>
    <w:rsid w:val="006706AF"/>
    <w:rsid w:val="006709B2"/>
    <w:rsid w:val="006711A1"/>
    <w:rsid w:val="00671599"/>
    <w:rsid w:val="0067165A"/>
    <w:rsid w:val="00671D98"/>
    <w:rsid w:val="00672002"/>
    <w:rsid w:val="006724DC"/>
    <w:rsid w:val="0067309F"/>
    <w:rsid w:val="00673386"/>
    <w:rsid w:val="00673604"/>
    <w:rsid w:val="00673A5E"/>
    <w:rsid w:val="00673A68"/>
    <w:rsid w:val="00674557"/>
    <w:rsid w:val="00674F5B"/>
    <w:rsid w:val="00675144"/>
    <w:rsid w:val="00675153"/>
    <w:rsid w:val="00675231"/>
    <w:rsid w:val="006752C6"/>
    <w:rsid w:val="00675C2D"/>
    <w:rsid w:val="00675F6F"/>
    <w:rsid w:val="006760E3"/>
    <w:rsid w:val="00676424"/>
    <w:rsid w:val="00676664"/>
    <w:rsid w:val="00676919"/>
    <w:rsid w:val="00676C1F"/>
    <w:rsid w:val="00676E21"/>
    <w:rsid w:val="00677143"/>
    <w:rsid w:val="00677326"/>
    <w:rsid w:val="006773A1"/>
    <w:rsid w:val="006802FE"/>
    <w:rsid w:val="0068036B"/>
    <w:rsid w:val="00680AE7"/>
    <w:rsid w:val="00680BD8"/>
    <w:rsid w:val="006812BE"/>
    <w:rsid w:val="0068199C"/>
    <w:rsid w:val="00681AED"/>
    <w:rsid w:val="00681EAE"/>
    <w:rsid w:val="00682C1E"/>
    <w:rsid w:val="00682EC8"/>
    <w:rsid w:val="0068439E"/>
    <w:rsid w:val="006843A0"/>
    <w:rsid w:val="006843CB"/>
    <w:rsid w:val="006844B3"/>
    <w:rsid w:val="00684A09"/>
    <w:rsid w:val="00684AED"/>
    <w:rsid w:val="00684B39"/>
    <w:rsid w:val="00684C91"/>
    <w:rsid w:val="00685A6F"/>
    <w:rsid w:val="006861CB"/>
    <w:rsid w:val="0068633B"/>
    <w:rsid w:val="00686D76"/>
    <w:rsid w:val="00686EFB"/>
    <w:rsid w:val="0068718C"/>
    <w:rsid w:val="0068751C"/>
    <w:rsid w:val="006875BA"/>
    <w:rsid w:val="00687BD2"/>
    <w:rsid w:val="00690853"/>
    <w:rsid w:val="00690B3D"/>
    <w:rsid w:val="00690EE3"/>
    <w:rsid w:val="00691112"/>
    <w:rsid w:val="00691801"/>
    <w:rsid w:val="0069198B"/>
    <w:rsid w:val="00692378"/>
    <w:rsid w:val="006923C9"/>
    <w:rsid w:val="0069257D"/>
    <w:rsid w:val="0069351A"/>
    <w:rsid w:val="006935FC"/>
    <w:rsid w:val="00693657"/>
    <w:rsid w:val="006947E1"/>
    <w:rsid w:val="0069496B"/>
    <w:rsid w:val="00694EC5"/>
    <w:rsid w:val="00695607"/>
    <w:rsid w:val="00696110"/>
    <w:rsid w:val="006962EB"/>
    <w:rsid w:val="00696B54"/>
    <w:rsid w:val="006970B3"/>
    <w:rsid w:val="006976DB"/>
    <w:rsid w:val="00697E75"/>
    <w:rsid w:val="006A059B"/>
    <w:rsid w:val="006A0A5D"/>
    <w:rsid w:val="006A0A68"/>
    <w:rsid w:val="006A0DD9"/>
    <w:rsid w:val="006A0EE3"/>
    <w:rsid w:val="006A1411"/>
    <w:rsid w:val="006A1F76"/>
    <w:rsid w:val="006A23F5"/>
    <w:rsid w:val="006A260A"/>
    <w:rsid w:val="006A28C0"/>
    <w:rsid w:val="006A2A36"/>
    <w:rsid w:val="006A2FE3"/>
    <w:rsid w:val="006A3678"/>
    <w:rsid w:val="006A37C4"/>
    <w:rsid w:val="006A3870"/>
    <w:rsid w:val="006A3915"/>
    <w:rsid w:val="006A3D3E"/>
    <w:rsid w:val="006A45E1"/>
    <w:rsid w:val="006A4D73"/>
    <w:rsid w:val="006A6262"/>
    <w:rsid w:val="006A6B74"/>
    <w:rsid w:val="006A6D0B"/>
    <w:rsid w:val="006A705D"/>
    <w:rsid w:val="006A7438"/>
    <w:rsid w:val="006A7488"/>
    <w:rsid w:val="006A74E5"/>
    <w:rsid w:val="006A771A"/>
    <w:rsid w:val="006A7B89"/>
    <w:rsid w:val="006B0FEC"/>
    <w:rsid w:val="006B12DC"/>
    <w:rsid w:val="006B132A"/>
    <w:rsid w:val="006B13E9"/>
    <w:rsid w:val="006B19C2"/>
    <w:rsid w:val="006B19C4"/>
    <w:rsid w:val="006B23AD"/>
    <w:rsid w:val="006B263D"/>
    <w:rsid w:val="006B28BE"/>
    <w:rsid w:val="006B2B39"/>
    <w:rsid w:val="006B37EF"/>
    <w:rsid w:val="006B3F4D"/>
    <w:rsid w:val="006B4131"/>
    <w:rsid w:val="006B4C95"/>
    <w:rsid w:val="006B4D8E"/>
    <w:rsid w:val="006B55BE"/>
    <w:rsid w:val="006B582A"/>
    <w:rsid w:val="006B59F4"/>
    <w:rsid w:val="006B68BA"/>
    <w:rsid w:val="006B6DDB"/>
    <w:rsid w:val="006B71E4"/>
    <w:rsid w:val="006B78DE"/>
    <w:rsid w:val="006B7A88"/>
    <w:rsid w:val="006C01C5"/>
    <w:rsid w:val="006C095A"/>
    <w:rsid w:val="006C0F17"/>
    <w:rsid w:val="006C1BCF"/>
    <w:rsid w:val="006C1EF8"/>
    <w:rsid w:val="006C22C0"/>
    <w:rsid w:val="006C3445"/>
    <w:rsid w:val="006C396B"/>
    <w:rsid w:val="006C3B0C"/>
    <w:rsid w:val="006C3B9A"/>
    <w:rsid w:val="006C3BD2"/>
    <w:rsid w:val="006C3C90"/>
    <w:rsid w:val="006C411A"/>
    <w:rsid w:val="006C441E"/>
    <w:rsid w:val="006C447E"/>
    <w:rsid w:val="006C4740"/>
    <w:rsid w:val="006C49E0"/>
    <w:rsid w:val="006C4CE1"/>
    <w:rsid w:val="006C5072"/>
    <w:rsid w:val="006C57DD"/>
    <w:rsid w:val="006C5905"/>
    <w:rsid w:val="006C5C4E"/>
    <w:rsid w:val="006C5CF3"/>
    <w:rsid w:val="006C61C7"/>
    <w:rsid w:val="006C6212"/>
    <w:rsid w:val="006C62DC"/>
    <w:rsid w:val="006C69F2"/>
    <w:rsid w:val="006C6DA0"/>
    <w:rsid w:val="006C6F5E"/>
    <w:rsid w:val="006C70C4"/>
    <w:rsid w:val="006C727B"/>
    <w:rsid w:val="006C7375"/>
    <w:rsid w:val="006C73A6"/>
    <w:rsid w:val="006C79B0"/>
    <w:rsid w:val="006D0C5F"/>
    <w:rsid w:val="006D0E98"/>
    <w:rsid w:val="006D123E"/>
    <w:rsid w:val="006D17F6"/>
    <w:rsid w:val="006D19A8"/>
    <w:rsid w:val="006D1ACF"/>
    <w:rsid w:val="006D1D7B"/>
    <w:rsid w:val="006D1FA9"/>
    <w:rsid w:val="006D20E6"/>
    <w:rsid w:val="006D2C00"/>
    <w:rsid w:val="006D2F22"/>
    <w:rsid w:val="006D34C5"/>
    <w:rsid w:val="006D3893"/>
    <w:rsid w:val="006D44B4"/>
    <w:rsid w:val="006D4750"/>
    <w:rsid w:val="006D4A45"/>
    <w:rsid w:val="006D4C13"/>
    <w:rsid w:val="006D5141"/>
    <w:rsid w:val="006D53F3"/>
    <w:rsid w:val="006D5573"/>
    <w:rsid w:val="006D6286"/>
    <w:rsid w:val="006D62F4"/>
    <w:rsid w:val="006D66AC"/>
    <w:rsid w:val="006D6865"/>
    <w:rsid w:val="006D6D56"/>
    <w:rsid w:val="006D7161"/>
    <w:rsid w:val="006D75D1"/>
    <w:rsid w:val="006D7B37"/>
    <w:rsid w:val="006E034A"/>
    <w:rsid w:val="006E0677"/>
    <w:rsid w:val="006E0870"/>
    <w:rsid w:val="006E0BCF"/>
    <w:rsid w:val="006E0DC6"/>
    <w:rsid w:val="006E0E61"/>
    <w:rsid w:val="006E0FCB"/>
    <w:rsid w:val="006E1ACB"/>
    <w:rsid w:val="006E200F"/>
    <w:rsid w:val="006E2A00"/>
    <w:rsid w:val="006E2B1A"/>
    <w:rsid w:val="006E31F8"/>
    <w:rsid w:val="006E441A"/>
    <w:rsid w:val="006E4821"/>
    <w:rsid w:val="006E543C"/>
    <w:rsid w:val="006E5B54"/>
    <w:rsid w:val="006E6514"/>
    <w:rsid w:val="006E659A"/>
    <w:rsid w:val="006E67EE"/>
    <w:rsid w:val="006E694A"/>
    <w:rsid w:val="006E6AFD"/>
    <w:rsid w:val="006E7354"/>
    <w:rsid w:val="006F0510"/>
    <w:rsid w:val="006F0F8C"/>
    <w:rsid w:val="006F12CE"/>
    <w:rsid w:val="006F1E59"/>
    <w:rsid w:val="006F2005"/>
    <w:rsid w:val="006F209C"/>
    <w:rsid w:val="006F2283"/>
    <w:rsid w:val="006F2287"/>
    <w:rsid w:val="006F28C5"/>
    <w:rsid w:val="006F2969"/>
    <w:rsid w:val="006F2AA9"/>
    <w:rsid w:val="006F2AD8"/>
    <w:rsid w:val="006F38F4"/>
    <w:rsid w:val="006F3DEE"/>
    <w:rsid w:val="006F464A"/>
    <w:rsid w:val="006F4724"/>
    <w:rsid w:val="006F4DAB"/>
    <w:rsid w:val="006F50F7"/>
    <w:rsid w:val="006F51D1"/>
    <w:rsid w:val="006F58B6"/>
    <w:rsid w:val="006F597C"/>
    <w:rsid w:val="006F5CCF"/>
    <w:rsid w:val="006F674E"/>
    <w:rsid w:val="006F6E7E"/>
    <w:rsid w:val="006F713D"/>
    <w:rsid w:val="006F72BD"/>
    <w:rsid w:val="006F79FB"/>
    <w:rsid w:val="006F7D07"/>
    <w:rsid w:val="007000FA"/>
    <w:rsid w:val="007003D9"/>
    <w:rsid w:val="007003F2"/>
    <w:rsid w:val="00700587"/>
    <w:rsid w:val="00700861"/>
    <w:rsid w:val="00700F99"/>
    <w:rsid w:val="0070120D"/>
    <w:rsid w:val="00701858"/>
    <w:rsid w:val="00701A0A"/>
    <w:rsid w:val="00703069"/>
    <w:rsid w:val="007032ED"/>
    <w:rsid w:val="00703407"/>
    <w:rsid w:val="007038ED"/>
    <w:rsid w:val="00703F14"/>
    <w:rsid w:val="0070416A"/>
    <w:rsid w:val="00704699"/>
    <w:rsid w:val="007046B3"/>
    <w:rsid w:val="007046B4"/>
    <w:rsid w:val="007049FD"/>
    <w:rsid w:val="0070520D"/>
    <w:rsid w:val="00706104"/>
    <w:rsid w:val="00706703"/>
    <w:rsid w:val="00706CE9"/>
    <w:rsid w:val="00706D73"/>
    <w:rsid w:val="00706E05"/>
    <w:rsid w:val="00707278"/>
    <w:rsid w:val="00710226"/>
    <w:rsid w:val="007107A3"/>
    <w:rsid w:val="00710D24"/>
    <w:rsid w:val="00710EDF"/>
    <w:rsid w:val="00710F06"/>
    <w:rsid w:val="007112CC"/>
    <w:rsid w:val="00711B0B"/>
    <w:rsid w:val="00711C69"/>
    <w:rsid w:val="00711F27"/>
    <w:rsid w:val="00711F5A"/>
    <w:rsid w:val="007122CD"/>
    <w:rsid w:val="00712E53"/>
    <w:rsid w:val="00713C75"/>
    <w:rsid w:val="00713E8F"/>
    <w:rsid w:val="007140D7"/>
    <w:rsid w:val="007149FD"/>
    <w:rsid w:val="007155C4"/>
    <w:rsid w:val="0071563F"/>
    <w:rsid w:val="0071571C"/>
    <w:rsid w:val="00716527"/>
    <w:rsid w:val="007165E3"/>
    <w:rsid w:val="007167E2"/>
    <w:rsid w:val="00717223"/>
    <w:rsid w:val="007172D5"/>
    <w:rsid w:val="007174CB"/>
    <w:rsid w:val="00717ADF"/>
    <w:rsid w:val="00717D1E"/>
    <w:rsid w:val="007200DC"/>
    <w:rsid w:val="007206E6"/>
    <w:rsid w:val="0072118B"/>
    <w:rsid w:val="0072141B"/>
    <w:rsid w:val="00721A59"/>
    <w:rsid w:val="00721B27"/>
    <w:rsid w:val="00721B42"/>
    <w:rsid w:val="007221D1"/>
    <w:rsid w:val="0072304C"/>
    <w:rsid w:val="007230D1"/>
    <w:rsid w:val="007235E4"/>
    <w:rsid w:val="007235FA"/>
    <w:rsid w:val="0072467C"/>
    <w:rsid w:val="00724B18"/>
    <w:rsid w:val="00724F4A"/>
    <w:rsid w:val="007254F4"/>
    <w:rsid w:val="00725FBA"/>
    <w:rsid w:val="00726AF6"/>
    <w:rsid w:val="00727705"/>
    <w:rsid w:val="00727816"/>
    <w:rsid w:val="00727B3D"/>
    <w:rsid w:val="007300A9"/>
    <w:rsid w:val="00730328"/>
    <w:rsid w:val="00730802"/>
    <w:rsid w:val="007308BB"/>
    <w:rsid w:val="00730B33"/>
    <w:rsid w:val="00730BFA"/>
    <w:rsid w:val="00730FF2"/>
    <w:rsid w:val="00731279"/>
    <w:rsid w:val="007329AF"/>
    <w:rsid w:val="00734876"/>
    <w:rsid w:val="00734D12"/>
    <w:rsid w:val="00735841"/>
    <w:rsid w:val="00735885"/>
    <w:rsid w:val="00735AF5"/>
    <w:rsid w:val="00735BA9"/>
    <w:rsid w:val="00735D0F"/>
    <w:rsid w:val="007368C4"/>
    <w:rsid w:val="00736F10"/>
    <w:rsid w:val="00737736"/>
    <w:rsid w:val="00737D7E"/>
    <w:rsid w:val="00737F7B"/>
    <w:rsid w:val="00737FCD"/>
    <w:rsid w:val="007404B4"/>
    <w:rsid w:val="00740571"/>
    <w:rsid w:val="00740BC1"/>
    <w:rsid w:val="00741059"/>
    <w:rsid w:val="00741833"/>
    <w:rsid w:val="007421A5"/>
    <w:rsid w:val="00742363"/>
    <w:rsid w:val="007424ED"/>
    <w:rsid w:val="0074360F"/>
    <w:rsid w:val="007438AB"/>
    <w:rsid w:val="00743F46"/>
    <w:rsid w:val="007444A9"/>
    <w:rsid w:val="00744983"/>
    <w:rsid w:val="00744FD7"/>
    <w:rsid w:val="007453FA"/>
    <w:rsid w:val="00745702"/>
    <w:rsid w:val="0074609B"/>
    <w:rsid w:val="0074672A"/>
    <w:rsid w:val="00746B34"/>
    <w:rsid w:val="0074728C"/>
    <w:rsid w:val="00747365"/>
    <w:rsid w:val="007473A6"/>
    <w:rsid w:val="0074747E"/>
    <w:rsid w:val="00747A4A"/>
    <w:rsid w:val="00747D25"/>
    <w:rsid w:val="00750124"/>
    <w:rsid w:val="00750282"/>
    <w:rsid w:val="00750476"/>
    <w:rsid w:val="00750D3D"/>
    <w:rsid w:val="00750E0D"/>
    <w:rsid w:val="0075101B"/>
    <w:rsid w:val="0075137C"/>
    <w:rsid w:val="00751598"/>
    <w:rsid w:val="007526A1"/>
    <w:rsid w:val="00752DB9"/>
    <w:rsid w:val="00752E46"/>
    <w:rsid w:val="007530C0"/>
    <w:rsid w:val="0075413D"/>
    <w:rsid w:val="0075541A"/>
    <w:rsid w:val="00755584"/>
    <w:rsid w:val="00756078"/>
    <w:rsid w:val="007561BD"/>
    <w:rsid w:val="007561C5"/>
    <w:rsid w:val="00756513"/>
    <w:rsid w:val="00756CED"/>
    <w:rsid w:val="00756D42"/>
    <w:rsid w:val="00756ED8"/>
    <w:rsid w:val="0075749D"/>
    <w:rsid w:val="00757B64"/>
    <w:rsid w:val="00760702"/>
    <w:rsid w:val="0076077D"/>
    <w:rsid w:val="0076117F"/>
    <w:rsid w:val="00761DDF"/>
    <w:rsid w:val="007623B6"/>
    <w:rsid w:val="0076264E"/>
    <w:rsid w:val="007626AC"/>
    <w:rsid w:val="00763358"/>
    <w:rsid w:val="00763DED"/>
    <w:rsid w:val="00763E8F"/>
    <w:rsid w:val="00763F88"/>
    <w:rsid w:val="00763FC4"/>
    <w:rsid w:val="007646FE"/>
    <w:rsid w:val="00764AB3"/>
    <w:rsid w:val="00764EA3"/>
    <w:rsid w:val="00764FFC"/>
    <w:rsid w:val="007651F2"/>
    <w:rsid w:val="00765353"/>
    <w:rsid w:val="0076603E"/>
    <w:rsid w:val="00766F65"/>
    <w:rsid w:val="0077096A"/>
    <w:rsid w:val="007718DC"/>
    <w:rsid w:val="00771EF4"/>
    <w:rsid w:val="0077240A"/>
    <w:rsid w:val="0077275B"/>
    <w:rsid w:val="00773C1C"/>
    <w:rsid w:val="00773E77"/>
    <w:rsid w:val="00774F58"/>
    <w:rsid w:val="00775966"/>
    <w:rsid w:val="00775970"/>
    <w:rsid w:val="00775EF5"/>
    <w:rsid w:val="007760FC"/>
    <w:rsid w:val="007761F6"/>
    <w:rsid w:val="0077663C"/>
    <w:rsid w:val="00776D50"/>
    <w:rsid w:val="00776FF5"/>
    <w:rsid w:val="00777169"/>
    <w:rsid w:val="00777365"/>
    <w:rsid w:val="007777EE"/>
    <w:rsid w:val="00777A55"/>
    <w:rsid w:val="00780DC4"/>
    <w:rsid w:val="00781310"/>
    <w:rsid w:val="00782844"/>
    <w:rsid w:val="00782A62"/>
    <w:rsid w:val="00782EBF"/>
    <w:rsid w:val="00782FDA"/>
    <w:rsid w:val="0078317B"/>
    <w:rsid w:val="00783465"/>
    <w:rsid w:val="0078355A"/>
    <w:rsid w:val="00784764"/>
    <w:rsid w:val="00784B2C"/>
    <w:rsid w:val="007850B2"/>
    <w:rsid w:val="00785265"/>
    <w:rsid w:val="0078533C"/>
    <w:rsid w:val="0078559D"/>
    <w:rsid w:val="00786527"/>
    <w:rsid w:val="0078773E"/>
    <w:rsid w:val="00787810"/>
    <w:rsid w:val="0079081A"/>
    <w:rsid w:val="00790909"/>
    <w:rsid w:val="00790A12"/>
    <w:rsid w:val="00790D36"/>
    <w:rsid w:val="0079122A"/>
    <w:rsid w:val="00791D8A"/>
    <w:rsid w:val="00791DBE"/>
    <w:rsid w:val="00792568"/>
    <w:rsid w:val="007931B3"/>
    <w:rsid w:val="00793E7F"/>
    <w:rsid w:val="00793F30"/>
    <w:rsid w:val="00794219"/>
    <w:rsid w:val="007945F0"/>
    <w:rsid w:val="00794661"/>
    <w:rsid w:val="0079543F"/>
    <w:rsid w:val="00795C0B"/>
    <w:rsid w:val="007960FB"/>
    <w:rsid w:val="007969D3"/>
    <w:rsid w:val="00796E0C"/>
    <w:rsid w:val="007979B2"/>
    <w:rsid w:val="007A1EDF"/>
    <w:rsid w:val="007A2DC7"/>
    <w:rsid w:val="007A2E3E"/>
    <w:rsid w:val="007A3993"/>
    <w:rsid w:val="007A3F4F"/>
    <w:rsid w:val="007A452C"/>
    <w:rsid w:val="007A4C9A"/>
    <w:rsid w:val="007A4E46"/>
    <w:rsid w:val="007A5161"/>
    <w:rsid w:val="007A5379"/>
    <w:rsid w:val="007A6698"/>
    <w:rsid w:val="007A6A02"/>
    <w:rsid w:val="007A70AF"/>
    <w:rsid w:val="007A70E0"/>
    <w:rsid w:val="007A7A23"/>
    <w:rsid w:val="007B0051"/>
    <w:rsid w:val="007B064F"/>
    <w:rsid w:val="007B1EF4"/>
    <w:rsid w:val="007B23BC"/>
    <w:rsid w:val="007B24B0"/>
    <w:rsid w:val="007B27A7"/>
    <w:rsid w:val="007B3356"/>
    <w:rsid w:val="007B33E4"/>
    <w:rsid w:val="007B40BB"/>
    <w:rsid w:val="007B4407"/>
    <w:rsid w:val="007B45C3"/>
    <w:rsid w:val="007B4D27"/>
    <w:rsid w:val="007B4F51"/>
    <w:rsid w:val="007B544D"/>
    <w:rsid w:val="007B5618"/>
    <w:rsid w:val="007B5CFE"/>
    <w:rsid w:val="007B68D8"/>
    <w:rsid w:val="007B6D80"/>
    <w:rsid w:val="007B6E39"/>
    <w:rsid w:val="007B7591"/>
    <w:rsid w:val="007B7F5F"/>
    <w:rsid w:val="007C00F8"/>
    <w:rsid w:val="007C0477"/>
    <w:rsid w:val="007C04FC"/>
    <w:rsid w:val="007C0661"/>
    <w:rsid w:val="007C1000"/>
    <w:rsid w:val="007C1134"/>
    <w:rsid w:val="007C19BD"/>
    <w:rsid w:val="007C207E"/>
    <w:rsid w:val="007C227A"/>
    <w:rsid w:val="007C2426"/>
    <w:rsid w:val="007C29C6"/>
    <w:rsid w:val="007C2A06"/>
    <w:rsid w:val="007C2CC5"/>
    <w:rsid w:val="007C2EF9"/>
    <w:rsid w:val="007C2F45"/>
    <w:rsid w:val="007C4092"/>
    <w:rsid w:val="007C40B6"/>
    <w:rsid w:val="007C4770"/>
    <w:rsid w:val="007C48CF"/>
    <w:rsid w:val="007C4BBF"/>
    <w:rsid w:val="007C4E70"/>
    <w:rsid w:val="007C4F06"/>
    <w:rsid w:val="007C5631"/>
    <w:rsid w:val="007C5B84"/>
    <w:rsid w:val="007C5CBF"/>
    <w:rsid w:val="007C61BE"/>
    <w:rsid w:val="007C63A6"/>
    <w:rsid w:val="007C64FF"/>
    <w:rsid w:val="007C683D"/>
    <w:rsid w:val="007C6DA8"/>
    <w:rsid w:val="007C703F"/>
    <w:rsid w:val="007C7BD2"/>
    <w:rsid w:val="007D09F8"/>
    <w:rsid w:val="007D147D"/>
    <w:rsid w:val="007D1BB2"/>
    <w:rsid w:val="007D1C08"/>
    <w:rsid w:val="007D2167"/>
    <w:rsid w:val="007D244D"/>
    <w:rsid w:val="007D25B8"/>
    <w:rsid w:val="007D33FD"/>
    <w:rsid w:val="007D37A8"/>
    <w:rsid w:val="007D3C5F"/>
    <w:rsid w:val="007D422A"/>
    <w:rsid w:val="007D43B9"/>
    <w:rsid w:val="007D4693"/>
    <w:rsid w:val="007D51B6"/>
    <w:rsid w:val="007D5515"/>
    <w:rsid w:val="007D5743"/>
    <w:rsid w:val="007D662F"/>
    <w:rsid w:val="007D66A4"/>
    <w:rsid w:val="007D66F3"/>
    <w:rsid w:val="007E0117"/>
    <w:rsid w:val="007E0F6F"/>
    <w:rsid w:val="007E11FB"/>
    <w:rsid w:val="007E1325"/>
    <w:rsid w:val="007E14E9"/>
    <w:rsid w:val="007E1551"/>
    <w:rsid w:val="007E159B"/>
    <w:rsid w:val="007E15B5"/>
    <w:rsid w:val="007E15E1"/>
    <w:rsid w:val="007E1638"/>
    <w:rsid w:val="007E16C8"/>
    <w:rsid w:val="007E1B1D"/>
    <w:rsid w:val="007E1DAF"/>
    <w:rsid w:val="007E2285"/>
    <w:rsid w:val="007E24C9"/>
    <w:rsid w:val="007E28FF"/>
    <w:rsid w:val="007E2C8C"/>
    <w:rsid w:val="007E2E22"/>
    <w:rsid w:val="007E31F1"/>
    <w:rsid w:val="007E3648"/>
    <w:rsid w:val="007E377A"/>
    <w:rsid w:val="007E3A95"/>
    <w:rsid w:val="007E3D7F"/>
    <w:rsid w:val="007E48A8"/>
    <w:rsid w:val="007E4E3D"/>
    <w:rsid w:val="007E4EA2"/>
    <w:rsid w:val="007E57A3"/>
    <w:rsid w:val="007E5AB2"/>
    <w:rsid w:val="007E5DC4"/>
    <w:rsid w:val="007E6345"/>
    <w:rsid w:val="007E6663"/>
    <w:rsid w:val="007E6C03"/>
    <w:rsid w:val="007E6F97"/>
    <w:rsid w:val="007E70E2"/>
    <w:rsid w:val="007E7A54"/>
    <w:rsid w:val="007F038B"/>
    <w:rsid w:val="007F0434"/>
    <w:rsid w:val="007F0548"/>
    <w:rsid w:val="007F05FD"/>
    <w:rsid w:val="007F08F4"/>
    <w:rsid w:val="007F0F5F"/>
    <w:rsid w:val="007F1414"/>
    <w:rsid w:val="007F178E"/>
    <w:rsid w:val="007F187F"/>
    <w:rsid w:val="007F1952"/>
    <w:rsid w:val="007F2100"/>
    <w:rsid w:val="007F27E9"/>
    <w:rsid w:val="007F31CA"/>
    <w:rsid w:val="007F34C2"/>
    <w:rsid w:val="007F3FCA"/>
    <w:rsid w:val="007F495D"/>
    <w:rsid w:val="007F5A71"/>
    <w:rsid w:val="007F5BC0"/>
    <w:rsid w:val="007F5E1C"/>
    <w:rsid w:val="007F6389"/>
    <w:rsid w:val="007F7523"/>
    <w:rsid w:val="007F79DD"/>
    <w:rsid w:val="007F7DAB"/>
    <w:rsid w:val="0080068D"/>
    <w:rsid w:val="008008F9"/>
    <w:rsid w:val="00801845"/>
    <w:rsid w:val="00801971"/>
    <w:rsid w:val="00801C28"/>
    <w:rsid w:val="00801E61"/>
    <w:rsid w:val="0080283A"/>
    <w:rsid w:val="00803A2B"/>
    <w:rsid w:val="00804382"/>
    <w:rsid w:val="00804D20"/>
    <w:rsid w:val="00804DEB"/>
    <w:rsid w:val="00805231"/>
    <w:rsid w:val="0080558A"/>
    <w:rsid w:val="00805950"/>
    <w:rsid w:val="00805C19"/>
    <w:rsid w:val="008062F2"/>
    <w:rsid w:val="008067D2"/>
    <w:rsid w:val="008069CC"/>
    <w:rsid w:val="00806BF7"/>
    <w:rsid w:val="00806C2E"/>
    <w:rsid w:val="00806E45"/>
    <w:rsid w:val="00807074"/>
    <w:rsid w:val="00807487"/>
    <w:rsid w:val="00807637"/>
    <w:rsid w:val="00807723"/>
    <w:rsid w:val="008077F8"/>
    <w:rsid w:val="008100DB"/>
    <w:rsid w:val="0081014C"/>
    <w:rsid w:val="00810461"/>
    <w:rsid w:val="008104AF"/>
    <w:rsid w:val="00810632"/>
    <w:rsid w:val="00810B43"/>
    <w:rsid w:val="00810BD5"/>
    <w:rsid w:val="00810CDF"/>
    <w:rsid w:val="00812597"/>
    <w:rsid w:val="00812C8C"/>
    <w:rsid w:val="00812CBF"/>
    <w:rsid w:val="00813253"/>
    <w:rsid w:val="00813ED0"/>
    <w:rsid w:val="00813F14"/>
    <w:rsid w:val="0081442D"/>
    <w:rsid w:val="008149E0"/>
    <w:rsid w:val="008157C2"/>
    <w:rsid w:val="008158B8"/>
    <w:rsid w:val="00815C71"/>
    <w:rsid w:val="008169C2"/>
    <w:rsid w:val="008169FC"/>
    <w:rsid w:val="00816DB3"/>
    <w:rsid w:val="00817196"/>
    <w:rsid w:val="00817B87"/>
    <w:rsid w:val="00817C5D"/>
    <w:rsid w:val="0082010B"/>
    <w:rsid w:val="0082062B"/>
    <w:rsid w:val="00820917"/>
    <w:rsid w:val="00820AFB"/>
    <w:rsid w:val="00820FD0"/>
    <w:rsid w:val="008210B6"/>
    <w:rsid w:val="00822C9A"/>
    <w:rsid w:val="008236A2"/>
    <w:rsid w:val="008237C0"/>
    <w:rsid w:val="0082489A"/>
    <w:rsid w:val="00824A21"/>
    <w:rsid w:val="00824BF6"/>
    <w:rsid w:val="0082512B"/>
    <w:rsid w:val="008258ED"/>
    <w:rsid w:val="00825E9D"/>
    <w:rsid w:val="0082614A"/>
    <w:rsid w:val="0082618A"/>
    <w:rsid w:val="008261E5"/>
    <w:rsid w:val="008265BF"/>
    <w:rsid w:val="00826746"/>
    <w:rsid w:val="0082688F"/>
    <w:rsid w:val="00827118"/>
    <w:rsid w:val="0082740F"/>
    <w:rsid w:val="00827B7A"/>
    <w:rsid w:val="00827B7B"/>
    <w:rsid w:val="00827EDA"/>
    <w:rsid w:val="00827FC0"/>
    <w:rsid w:val="008305E6"/>
    <w:rsid w:val="00830604"/>
    <w:rsid w:val="0083071B"/>
    <w:rsid w:val="00830A57"/>
    <w:rsid w:val="00830B0D"/>
    <w:rsid w:val="00830C20"/>
    <w:rsid w:val="00830EE0"/>
    <w:rsid w:val="00831168"/>
    <w:rsid w:val="00832197"/>
    <w:rsid w:val="00832269"/>
    <w:rsid w:val="0083268B"/>
    <w:rsid w:val="00832A3E"/>
    <w:rsid w:val="00832E2B"/>
    <w:rsid w:val="008331A0"/>
    <w:rsid w:val="0083333C"/>
    <w:rsid w:val="0083361B"/>
    <w:rsid w:val="00833813"/>
    <w:rsid w:val="00833F28"/>
    <w:rsid w:val="0083491F"/>
    <w:rsid w:val="0083495F"/>
    <w:rsid w:val="00834E7C"/>
    <w:rsid w:val="008350EE"/>
    <w:rsid w:val="008354F7"/>
    <w:rsid w:val="008357C5"/>
    <w:rsid w:val="00835E11"/>
    <w:rsid w:val="00835FD9"/>
    <w:rsid w:val="008365D8"/>
    <w:rsid w:val="00837B4B"/>
    <w:rsid w:val="00837EF8"/>
    <w:rsid w:val="008401D0"/>
    <w:rsid w:val="00840240"/>
    <w:rsid w:val="008402D0"/>
    <w:rsid w:val="00841C1F"/>
    <w:rsid w:val="00842243"/>
    <w:rsid w:val="00842AAA"/>
    <w:rsid w:val="00842BCC"/>
    <w:rsid w:val="00842C1C"/>
    <w:rsid w:val="00842EC4"/>
    <w:rsid w:val="008436DD"/>
    <w:rsid w:val="00843714"/>
    <w:rsid w:val="00843F3F"/>
    <w:rsid w:val="00844018"/>
    <w:rsid w:val="00844251"/>
    <w:rsid w:val="0084522A"/>
    <w:rsid w:val="008452CD"/>
    <w:rsid w:val="0084548C"/>
    <w:rsid w:val="0084564D"/>
    <w:rsid w:val="008456A7"/>
    <w:rsid w:val="00845CEC"/>
    <w:rsid w:val="00845E32"/>
    <w:rsid w:val="008467E3"/>
    <w:rsid w:val="008469F5"/>
    <w:rsid w:val="00846FCE"/>
    <w:rsid w:val="0084766A"/>
    <w:rsid w:val="00847A0E"/>
    <w:rsid w:val="00847E56"/>
    <w:rsid w:val="008502DA"/>
    <w:rsid w:val="00850CFB"/>
    <w:rsid w:val="0085181A"/>
    <w:rsid w:val="00851962"/>
    <w:rsid w:val="00852962"/>
    <w:rsid w:val="00852BD3"/>
    <w:rsid w:val="00852FAA"/>
    <w:rsid w:val="008540D1"/>
    <w:rsid w:val="00854257"/>
    <w:rsid w:val="00854B85"/>
    <w:rsid w:val="00854D78"/>
    <w:rsid w:val="00854DDE"/>
    <w:rsid w:val="0085528D"/>
    <w:rsid w:val="0085537D"/>
    <w:rsid w:val="00855790"/>
    <w:rsid w:val="00855C4D"/>
    <w:rsid w:val="00855D1A"/>
    <w:rsid w:val="00855D65"/>
    <w:rsid w:val="0085626E"/>
    <w:rsid w:val="008573CD"/>
    <w:rsid w:val="008574B0"/>
    <w:rsid w:val="00857556"/>
    <w:rsid w:val="008603C1"/>
    <w:rsid w:val="0086058B"/>
    <w:rsid w:val="008606DB"/>
    <w:rsid w:val="008607F5"/>
    <w:rsid w:val="00860C5F"/>
    <w:rsid w:val="008611CD"/>
    <w:rsid w:val="008611DD"/>
    <w:rsid w:val="0086198E"/>
    <w:rsid w:val="00862121"/>
    <w:rsid w:val="00862D87"/>
    <w:rsid w:val="0086330D"/>
    <w:rsid w:val="0086387A"/>
    <w:rsid w:val="00863CEA"/>
    <w:rsid w:val="00863E97"/>
    <w:rsid w:val="00864498"/>
    <w:rsid w:val="0086478F"/>
    <w:rsid w:val="008649F3"/>
    <w:rsid w:val="008655E9"/>
    <w:rsid w:val="00865B5D"/>
    <w:rsid w:val="00865CA8"/>
    <w:rsid w:val="00865E40"/>
    <w:rsid w:val="00865F4E"/>
    <w:rsid w:val="00865FF4"/>
    <w:rsid w:val="0086639F"/>
    <w:rsid w:val="00866C33"/>
    <w:rsid w:val="00866EDE"/>
    <w:rsid w:val="00867781"/>
    <w:rsid w:val="0086798E"/>
    <w:rsid w:val="008701D2"/>
    <w:rsid w:val="008701E4"/>
    <w:rsid w:val="00870DFB"/>
    <w:rsid w:val="0087108C"/>
    <w:rsid w:val="00871117"/>
    <w:rsid w:val="00871242"/>
    <w:rsid w:val="008715CB"/>
    <w:rsid w:val="008718B2"/>
    <w:rsid w:val="00871DA1"/>
    <w:rsid w:val="008725C3"/>
    <w:rsid w:val="00872D4C"/>
    <w:rsid w:val="00872DB0"/>
    <w:rsid w:val="00872FE7"/>
    <w:rsid w:val="008740DF"/>
    <w:rsid w:val="00874837"/>
    <w:rsid w:val="00874FD2"/>
    <w:rsid w:val="00875103"/>
    <w:rsid w:val="00875130"/>
    <w:rsid w:val="00875233"/>
    <w:rsid w:val="00875F4A"/>
    <w:rsid w:val="008761F0"/>
    <w:rsid w:val="008765C0"/>
    <w:rsid w:val="00876DE0"/>
    <w:rsid w:val="00876F25"/>
    <w:rsid w:val="00877006"/>
    <w:rsid w:val="0087720E"/>
    <w:rsid w:val="008800E3"/>
    <w:rsid w:val="00880206"/>
    <w:rsid w:val="00880FF4"/>
    <w:rsid w:val="00881091"/>
    <w:rsid w:val="008813CF"/>
    <w:rsid w:val="008813DF"/>
    <w:rsid w:val="00881842"/>
    <w:rsid w:val="00881DFD"/>
    <w:rsid w:val="008829A3"/>
    <w:rsid w:val="0088309F"/>
    <w:rsid w:val="00883C21"/>
    <w:rsid w:val="00884504"/>
    <w:rsid w:val="00884719"/>
    <w:rsid w:val="00884CB2"/>
    <w:rsid w:val="00885321"/>
    <w:rsid w:val="0088559F"/>
    <w:rsid w:val="008856F5"/>
    <w:rsid w:val="00885972"/>
    <w:rsid w:val="00885C9A"/>
    <w:rsid w:val="00885F6E"/>
    <w:rsid w:val="008861E9"/>
    <w:rsid w:val="00886F42"/>
    <w:rsid w:val="0088719F"/>
    <w:rsid w:val="00887302"/>
    <w:rsid w:val="00887320"/>
    <w:rsid w:val="00887B4A"/>
    <w:rsid w:val="00887D09"/>
    <w:rsid w:val="0089023F"/>
    <w:rsid w:val="00891297"/>
    <w:rsid w:val="008913B7"/>
    <w:rsid w:val="00891487"/>
    <w:rsid w:val="00891945"/>
    <w:rsid w:val="00891C62"/>
    <w:rsid w:val="00892515"/>
    <w:rsid w:val="0089295D"/>
    <w:rsid w:val="008938A3"/>
    <w:rsid w:val="00893EE4"/>
    <w:rsid w:val="0089451B"/>
    <w:rsid w:val="00894F70"/>
    <w:rsid w:val="00895283"/>
    <w:rsid w:val="00895468"/>
    <w:rsid w:val="00895974"/>
    <w:rsid w:val="0089623F"/>
    <w:rsid w:val="008970E2"/>
    <w:rsid w:val="00897287"/>
    <w:rsid w:val="008974AD"/>
    <w:rsid w:val="00897A6B"/>
    <w:rsid w:val="00897A83"/>
    <w:rsid w:val="008A02A5"/>
    <w:rsid w:val="008A0A94"/>
    <w:rsid w:val="008A0C01"/>
    <w:rsid w:val="008A0C7F"/>
    <w:rsid w:val="008A14FB"/>
    <w:rsid w:val="008A1525"/>
    <w:rsid w:val="008A16FA"/>
    <w:rsid w:val="008A1855"/>
    <w:rsid w:val="008A19B1"/>
    <w:rsid w:val="008A1FB7"/>
    <w:rsid w:val="008A2349"/>
    <w:rsid w:val="008A278F"/>
    <w:rsid w:val="008A2ACE"/>
    <w:rsid w:val="008A3981"/>
    <w:rsid w:val="008A4DB8"/>
    <w:rsid w:val="008A50DF"/>
    <w:rsid w:val="008A5286"/>
    <w:rsid w:val="008A52A2"/>
    <w:rsid w:val="008A546A"/>
    <w:rsid w:val="008A5619"/>
    <w:rsid w:val="008A6A99"/>
    <w:rsid w:val="008A6E86"/>
    <w:rsid w:val="008A7A1D"/>
    <w:rsid w:val="008A7AF1"/>
    <w:rsid w:val="008A7B93"/>
    <w:rsid w:val="008B03F7"/>
    <w:rsid w:val="008B0436"/>
    <w:rsid w:val="008B08E8"/>
    <w:rsid w:val="008B13EC"/>
    <w:rsid w:val="008B18DC"/>
    <w:rsid w:val="008B193B"/>
    <w:rsid w:val="008B1DA7"/>
    <w:rsid w:val="008B1E7D"/>
    <w:rsid w:val="008B2250"/>
    <w:rsid w:val="008B27C3"/>
    <w:rsid w:val="008B2B6B"/>
    <w:rsid w:val="008B2DBD"/>
    <w:rsid w:val="008B3C02"/>
    <w:rsid w:val="008B3EC1"/>
    <w:rsid w:val="008B40BB"/>
    <w:rsid w:val="008B4206"/>
    <w:rsid w:val="008B4A2F"/>
    <w:rsid w:val="008B4E94"/>
    <w:rsid w:val="008B552F"/>
    <w:rsid w:val="008B5CB8"/>
    <w:rsid w:val="008B5F42"/>
    <w:rsid w:val="008B6150"/>
    <w:rsid w:val="008B6354"/>
    <w:rsid w:val="008B6472"/>
    <w:rsid w:val="008B66E7"/>
    <w:rsid w:val="008B6744"/>
    <w:rsid w:val="008B682F"/>
    <w:rsid w:val="008B6F67"/>
    <w:rsid w:val="008B70B1"/>
    <w:rsid w:val="008B7311"/>
    <w:rsid w:val="008B7429"/>
    <w:rsid w:val="008B7571"/>
    <w:rsid w:val="008B768E"/>
    <w:rsid w:val="008B7A2C"/>
    <w:rsid w:val="008C072F"/>
    <w:rsid w:val="008C082E"/>
    <w:rsid w:val="008C0C15"/>
    <w:rsid w:val="008C16C3"/>
    <w:rsid w:val="008C1801"/>
    <w:rsid w:val="008C1807"/>
    <w:rsid w:val="008C1EF6"/>
    <w:rsid w:val="008C20CE"/>
    <w:rsid w:val="008C23A8"/>
    <w:rsid w:val="008C2A2F"/>
    <w:rsid w:val="008C3225"/>
    <w:rsid w:val="008C3FED"/>
    <w:rsid w:val="008C4785"/>
    <w:rsid w:val="008C5356"/>
    <w:rsid w:val="008C5490"/>
    <w:rsid w:val="008C5D1B"/>
    <w:rsid w:val="008C607F"/>
    <w:rsid w:val="008C6A73"/>
    <w:rsid w:val="008C6AA4"/>
    <w:rsid w:val="008C78CC"/>
    <w:rsid w:val="008C7F4D"/>
    <w:rsid w:val="008D00D8"/>
    <w:rsid w:val="008D057E"/>
    <w:rsid w:val="008D09E2"/>
    <w:rsid w:val="008D25A8"/>
    <w:rsid w:val="008D2929"/>
    <w:rsid w:val="008D2D3F"/>
    <w:rsid w:val="008D4D84"/>
    <w:rsid w:val="008D527F"/>
    <w:rsid w:val="008D5AFF"/>
    <w:rsid w:val="008D5B41"/>
    <w:rsid w:val="008D5C6E"/>
    <w:rsid w:val="008D695D"/>
    <w:rsid w:val="008D749C"/>
    <w:rsid w:val="008D78F5"/>
    <w:rsid w:val="008E0167"/>
    <w:rsid w:val="008E01C9"/>
    <w:rsid w:val="008E04FE"/>
    <w:rsid w:val="008E074A"/>
    <w:rsid w:val="008E0A80"/>
    <w:rsid w:val="008E1010"/>
    <w:rsid w:val="008E1227"/>
    <w:rsid w:val="008E12E7"/>
    <w:rsid w:val="008E1916"/>
    <w:rsid w:val="008E1AE2"/>
    <w:rsid w:val="008E21D7"/>
    <w:rsid w:val="008E235B"/>
    <w:rsid w:val="008E2555"/>
    <w:rsid w:val="008E26BA"/>
    <w:rsid w:val="008E2BED"/>
    <w:rsid w:val="008E3027"/>
    <w:rsid w:val="008E4197"/>
    <w:rsid w:val="008E4710"/>
    <w:rsid w:val="008E492D"/>
    <w:rsid w:val="008E4A70"/>
    <w:rsid w:val="008E5722"/>
    <w:rsid w:val="008E5CB7"/>
    <w:rsid w:val="008E6062"/>
    <w:rsid w:val="008E609D"/>
    <w:rsid w:val="008E6147"/>
    <w:rsid w:val="008E61D3"/>
    <w:rsid w:val="008E63B6"/>
    <w:rsid w:val="008E6552"/>
    <w:rsid w:val="008E6619"/>
    <w:rsid w:val="008E66C1"/>
    <w:rsid w:val="008E67C8"/>
    <w:rsid w:val="008E69BD"/>
    <w:rsid w:val="008E6AF9"/>
    <w:rsid w:val="008E6DFC"/>
    <w:rsid w:val="008E7250"/>
    <w:rsid w:val="008E72DA"/>
    <w:rsid w:val="008E79A3"/>
    <w:rsid w:val="008F074C"/>
    <w:rsid w:val="008F0E12"/>
    <w:rsid w:val="008F136A"/>
    <w:rsid w:val="008F168F"/>
    <w:rsid w:val="008F2184"/>
    <w:rsid w:val="008F289B"/>
    <w:rsid w:val="008F2E55"/>
    <w:rsid w:val="008F313B"/>
    <w:rsid w:val="008F3170"/>
    <w:rsid w:val="008F31FF"/>
    <w:rsid w:val="008F3919"/>
    <w:rsid w:val="008F39A6"/>
    <w:rsid w:val="008F4BF0"/>
    <w:rsid w:val="008F4ED1"/>
    <w:rsid w:val="008F4F40"/>
    <w:rsid w:val="008F52FC"/>
    <w:rsid w:val="008F5459"/>
    <w:rsid w:val="008F5616"/>
    <w:rsid w:val="008F57FD"/>
    <w:rsid w:val="008F5A52"/>
    <w:rsid w:val="008F5AC6"/>
    <w:rsid w:val="008F61C3"/>
    <w:rsid w:val="008F6E45"/>
    <w:rsid w:val="008F6FA7"/>
    <w:rsid w:val="008F7074"/>
    <w:rsid w:val="008F737F"/>
    <w:rsid w:val="008F740F"/>
    <w:rsid w:val="008F7477"/>
    <w:rsid w:val="008F799B"/>
    <w:rsid w:val="008F7BCB"/>
    <w:rsid w:val="008F7CEC"/>
    <w:rsid w:val="009014BF"/>
    <w:rsid w:val="009018B0"/>
    <w:rsid w:val="00901E8B"/>
    <w:rsid w:val="00902068"/>
    <w:rsid w:val="009044AE"/>
    <w:rsid w:val="00904707"/>
    <w:rsid w:val="009048B6"/>
    <w:rsid w:val="00904AE4"/>
    <w:rsid w:val="00904B5C"/>
    <w:rsid w:val="00904C16"/>
    <w:rsid w:val="0090540B"/>
    <w:rsid w:val="00906150"/>
    <w:rsid w:val="0090712F"/>
    <w:rsid w:val="009076A9"/>
    <w:rsid w:val="00907A93"/>
    <w:rsid w:val="00907F2A"/>
    <w:rsid w:val="009101FE"/>
    <w:rsid w:val="00910727"/>
    <w:rsid w:val="009109FE"/>
    <w:rsid w:val="00910BFF"/>
    <w:rsid w:val="0091178A"/>
    <w:rsid w:val="00911DEB"/>
    <w:rsid w:val="00911EC7"/>
    <w:rsid w:val="00911F88"/>
    <w:rsid w:val="0091202B"/>
    <w:rsid w:val="00913266"/>
    <w:rsid w:val="00913D14"/>
    <w:rsid w:val="00913F20"/>
    <w:rsid w:val="00914A5A"/>
    <w:rsid w:val="00914B79"/>
    <w:rsid w:val="00914F06"/>
    <w:rsid w:val="009154F1"/>
    <w:rsid w:val="00915B6A"/>
    <w:rsid w:val="00916300"/>
    <w:rsid w:val="0091752E"/>
    <w:rsid w:val="0091795E"/>
    <w:rsid w:val="00917FA2"/>
    <w:rsid w:val="009201B4"/>
    <w:rsid w:val="0092105F"/>
    <w:rsid w:val="00921AA0"/>
    <w:rsid w:val="00921AAC"/>
    <w:rsid w:val="00921B35"/>
    <w:rsid w:val="00921B64"/>
    <w:rsid w:val="00921D17"/>
    <w:rsid w:val="00921F13"/>
    <w:rsid w:val="009223C1"/>
    <w:rsid w:val="00922C64"/>
    <w:rsid w:val="00922EEE"/>
    <w:rsid w:val="0092341B"/>
    <w:rsid w:val="00923A7F"/>
    <w:rsid w:val="00923C74"/>
    <w:rsid w:val="009242BB"/>
    <w:rsid w:val="00924A08"/>
    <w:rsid w:val="00924A94"/>
    <w:rsid w:val="00925606"/>
    <w:rsid w:val="00925DF3"/>
    <w:rsid w:val="00925E15"/>
    <w:rsid w:val="00925F52"/>
    <w:rsid w:val="0092626A"/>
    <w:rsid w:val="00926359"/>
    <w:rsid w:val="00926DD9"/>
    <w:rsid w:val="00927281"/>
    <w:rsid w:val="0092764E"/>
    <w:rsid w:val="00927958"/>
    <w:rsid w:val="00927B77"/>
    <w:rsid w:val="00930697"/>
    <w:rsid w:val="00930750"/>
    <w:rsid w:val="009309F5"/>
    <w:rsid w:val="0093183A"/>
    <w:rsid w:val="0093183B"/>
    <w:rsid w:val="009318B2"/>
    <w:rsid w:val="00931A03"/>
    <w:rsid w:val="00931D28"/>
    <w:rsid w:val="00932072"/>
    <w:rsid w:val="009328F2"/>
    <w:rsid w:val="00932AF0"/>
    <w:rsid w:val="00933AAE"/>
    <w:rsid w:val="00933D99"/>
    <w:rsid w:val="009346C3"/>
    <w:rsid w:val="0093472B"/>
    <w:rsid w:val="009347F7"/>
    <w:rsid w:val="009348D6"/>
    <w:rsid w:val="00935185"/>
    <w:rsid w:val="009355C9"/>
    <w:rsid w:val="00935614"/>
    <w:rsid w:val="0093563E"/>
    <w:rsid w:val="009357E6"/>
    <w:rsid w:val="00936049"/>
    <w:rsid w:val="009360FD"/>
    <w:rsid w:val="00936279"/>
    <w:rsid w:val="0093654D"/>
    <w:rsid w:val="009369F7"/>
    <w:rsid w:val="0094063B"/>
    <w:rsid w:val="0094078B"/>
    <w:rsid w:val="0094154C"/>
    <w:rsid w:val="0094167A"/>
    <w:rsid w:val="00941AAF"/>
    <w:rsid w:val="00941F3F"/>
    <w:rsid w:val="0094208D"/>
    <w:rsid w:val="009427EC"/>
    <w:rsid w:val="0094285C"/>
    <w:rsid w:val="00943164"/>
    <w:rsid w:val="0094394B"/>
    <w:rsid w:val="009439C2"/>
    <w:rsid w:val="00943D59"/>
    <w:rsid w:val="009446C3"/>
    <w:rsid w:val="00944825"/>
    <w:rsid w:val="00944AA0"/>
    <w:rsid w:val="00944AA1"/>
    <w:rsid w:val="00944C8A"/>
    <w:rsid w:val="00944D6E"/>
    <w:rsid w:val="00944F87"/>
    <w:rsid w:val="009453A4"/>
    <w:rsid w:val="00945B6E"/>
    <w:rsid w:val="00945B8E"/>
    <w:rsid w:val="00945FBE"/>
    <w:rsid w:val="009463CF"/>
    <w:rsid w:val="009465CB"/>
    <w:rsid w:val="009468C3"/>
    <w:rsid w:val="00946E51"/>
    <w:rsid w:val="009473DE"/>
    <w:rsid w:val="00947A05"/>
    <w:rsid w:val="00947C35"/>
    <w:rsid w:val="00950438"/>
    <w:rsid w:val="0095092A"/>
    <w:rsid w:val="00950CCB"/>
    <w:rsid w:val="0095160F"/>
    <w:rsid w:val="00951D73"/>
    <w:rsid w:val="00952D54"/>
    <w:rsid w:val="00952F61"/>
    <w:rsid w:val="00952FBD"/>
    <w:rsid w:val="009531A4"/>
    <w:rsid w:val="0095324D"/>
    <w:rsid w:val="00953B49"/>
    <w:rsid w:val="00954559"/>
    <w:rsid w:val="00954EE3"/>
    <w:rsid w:val="009556BE"/>
    <w:rsid w:val="00955757"/>
    <w:rsid w:val="00956194"/>
    <w:rsid w:val="009563E0"/>
    <w:rsid w:val="00956679"/>
    <w:rsid w:val="00956B4E"/>
    <w:rsid w:val="009574BD"/>
    <w:rsid w:val="0095759A"/>
    <w:rsid w:val="00957811"/>
    <w:rsid w:val="00957EFB"/>
    <w:rsid w:val="00957FE3"/>
    <w:rsid w:val="009600DE"/>
    <w:rsid w:val="00960DED"/>
    <w:rsid w:val="00961062"/>
    <w:rsid w:val="00961124"/>
    <w:rsid w:val="00961BBF"/>
    <w:rsid w:val="00961E39"/>
    <w:rsid w:val="00962134"/>
    <w:rsid w:val="00962BE0"/>
    <w:rsid w:val="0096367F"/>
    <w:rsid w:val="00963FA1"/>
    <w:rsid w:val="00964408"/>
    <w:rsid w:val="00964597"/>
    <w:rsid w:val="009649B9"/>
    <w:rsid w:val="00964A4F"/>
    <w:rsid w:val="00964B0B"/>
    <w:rsid w:val="009653EA"/>
    <w:rsid w:val="00965AD7"/>
    <w:rsid w:val="0096674C"/>
    <w:rsid w:val="0096744C"/>
    <w:rsid w:val="009700C7"/>
    <w:rsid w:val="00970C77"/>
    <w:rsid w:val="00970C9D"/>
    <w:rsid w:val="00970EC8"/>
    <w:rsid w:val="009710B3"/>
    <w:rsid w:val="0097153E"/>
    <w:rsid w:val="00971CF6"/>
    <w:rsid w:val="00971D35"/>
    <w:rsid w:val="00972447"/>
    <w:rsid w:val="009729DC"/>
    <w:rsid w:val="00972CA5"/>
    <w:rsid w:val="00972FA1"/>
    <w:rsid w:val="00973317"/>
    <w:rsid w:val="009733D7"/>
    <w:rsid w:val="00973EE4"/>
    <w:rsid w:val="00974928"/>
    <w:rsid w:val="0097492D"/>
    <w:rsid w:val="0097513F"/>
    <w:rsid w:val="0097516F"/>
    <w:rsid w:val="009754BA"/>
    <w:rsid w:val="009759B0"/>
    <w:rsid w:val="00975F82"/>
    <w:rsid w:val="009765A9"/>
    <w:rsid w:val="00976646"/>
    <w:rsid w:val="00976A49"/>
    <w:rsid w:val="00977856"/>
    <w:rsid w:val="00977F1F"/>
    <w:rsid w:val="009816E6"/>
    <w:rsid w:val="00981DDE"/>
    <w:rsid w:val="009820BB"/>
    <w:rsid w:val="009820CB"/>
    <w:rsid w:val="0098249F"/>
    <w:rsid w:val="009827C3"/>
    <w:rsid w:val="00982E3D"/>
    <w:rsid w:val="00982F5A"/>
    <w:rsid w:val="00983136"/>
    <w:rsid w:val="00983486"/>
    <w:rsid w:val="00983718"/>
    <w:rsid w:val="00983EA0"/>
    <w:rsid w:val="00983EA7"/>
    <w:rsid w:val="0098433B"/>
    <w:rsid w:val="0098437A"/>
    <w:rsid w:val="0098472A"/>
    <w:rsid w:val="00984AA1"/>
    <w:rsid w:val="00984E31"/>
    <w:rsid w:val="00984F54"/>
    <w:rsid w:val="009854B6"/>
    <w:rsid w:val="00985B6F"/>
    <w:rsid w:val="00986207"/>
    <w:rsid w:val="00986808"/>
    <w:rsid w:val="00986DBA"/>
    <w:rsid w:val="00987032"/>
    <w:rsid w:val="009879E9"/>
    <w:rsid w:val="00987D09"/>
    <w:rsid w:val="0099080A"/>
    <w:rsid w:val="0099150C"/>
    <w:rsid w:val="00991CF9"/>
    <w:rsid w:val="00992EBB"/>
    <w:rsid w:val="00992F8C"/>
    <w:rsid w:val="009939D2"/>
    <w:rsid w:val="00993DCE"/>
    <w:rsid w:val="009946C3"/>
    <w:rsid w:val="0099470A"/>
    <w:rsid w:val="00994B25"/>
    <w:rsid w:val="009950D2"/>
    <w:rsid w:val="009952EF"/>
    <w:rsid w:val="0099571D"/>
    <w:rsid w:val="00995AB9"/>
    <w:rsid w:val="00995B06"/>
    <w:rsid w:val="00995D2E"/>
    <w:rsid w:val="009964E3"/>
    <w:rsid w:val="00996D22"/>
    <w:rsid w:val="009971D4"/>
    <w:rsid w:val="009974D7"/>
    <w:rsid w:val="009A0411"/>
    <w:rsid w:val="009A0428"/>
    <w:rsid w:val="009A05B6"/>
    <w:rsid w:val="009A071B"/>
    <w:rsid w:val="009A08AD"/>
    <w:rsid w:val="009A090C"/>
    <w:rsid w:val="009A09A2"/>
    <w:rsid w:val="009A09A4"/>
    <w:rsid w:val="009A100F"/>
    <w:rsid w:val="009A144F"/>
    <w:rsid w:val="009A186D"/>
    <w:rsid w:val="009A1F95"/>
    <w:rsid w:val="009A2A8C"/>
    <w:rsid w:val="009A2DA9"/>
    <w:rsid w:val="009A3205"/>
    <w:rsid w:val="009A38D8"/>
    <w:rsid w:val="009A3A59"/>
    <w:rsid w:val="009A3E10"/>
    <w:rsid w:val="009A4114"/>
    <w:rsid w:val="009A4E52"/>
    <w:rsid w:val="009A4F7F"/>
    <w:rsid w:val="009A5274"/>
    <w:rsid w:val="009A5410"/>
    <w:rsid w:val="009A5608"/>
    <w:rsid w:val="009A59A0"/>
    <w:rsid w:val="009A59A1"/>
    <w:rsid w:val="009A62B0"/>
    <w:rsid w:val="009A645A"/>
    <w:rsid w:val="009A664F"/>
    <w:rsid w:val="009A69A3"/>
    <w:rsid w:val="009A6F50"/>
    <w:rsid w:val="009A7671"/>
    <w:rsid w:val="009A7B32"/>
    <w:rsid w:val="009A7EAA"/>
    <w:rsid w:val="009B058C"/>
    <w:rsid w:val="009B0774"/>
    <w:rsid w:val="009B1153"/>
    <w:rsid w:val="009B22A1"/>
    <w:rsid w:val="009B2D72"/>
    <w:rsid w:val="009B2E2E"/>
    <w:rsid w:val="009B2EEF"/>
    <w:rsid w:val="009B324B"/>
    <w:rsid w:val="009B35A4"/>
    <w:rsid w:val="009B3742"/>
    <w:rsid w:val="009B410C"/>
    <w:rsid w:val="009B41A7"/>
    <w:rsid w:val="009B4AF0"/>
    <w:rsid w:val="009B4ECC"/>
    <w:rsid w:val="009B50A1"/>
    <w:rsid w:val="009B537B"/>
    <w:rsid w:val="009B5462"/>
    <w:rsid w:val="009B57CA"/>
    <w:rsid w:val="009B5E70"/>
    <w:rsid w:val="009B614D"/>
    <w:rsid w:val="009B68B1"/>
    <w:rsid w:val="009B751A"/>
    <w:rsid w:val="009B7DD7"/>
    <w:rsid w:val="009B7EC2"/>
    <w:rsid w:val="009B7FD0"/>
    <w:rsid w:val="009C024D"/>
    <w:rsid w:val="009C03EE"/>
    <w:rsid w:val="009C0469"/>
    <w:rsid w:val="009C04EA"/>
    <w:rsid w:val="009C1072"/>
    <w:rsid w:val="009C10F7"/>
    <w:rsid w:val="009C1158"/>
    <w:rsid w:val="009C1265"/>
    <w:rsid w:val="009C180C"/>
    <w:rsid w:val="009C1ACD"/>
    <w:rsid w:val="009C1B8A"/>
    <w:rsid w:val="009C1BEF"/>
    <w:rsid w:val="009C2645"/>
    <w:rsid w:val="009C2B5D"/>
    <w:rsid w:val="009C3042"/>
    <w:rsid w:val="009C3B25"/>
    <w:rsid w:val="009C4442"/>
    <w:rsid w:val="009C4823"/>
    <w:rsid w:val="009C5127"/>
    <w:rsid w:val="009C5702"/>
    <w:rsid w:val="009C6012"/>
    <w:rsid w:val="009C609A"/>
    <w:rsid w:val="009C68DA"/>
    <w:rsid w:val="009C6ACB"/>
    <w:rsid w:val="009C7E10"/>
    <w:rsid w:val="009D0261"/>
    <w:rsid w:val="009D07B1"/>
    <w:rsid w:val="009D07CB"/>
    <w:rsid w:val="009D0E03"/>
    <w:rsid w:val="009D1296"/>
    <w:rsid w:val="009D1667"/>
    <w:rsid w:val="009D16C8"/>
    <w:rsid w:val="009D1A74"/>
    <w:rsid w:val="009D1F99"/>
    <w:rsid w:val="009D2576"/>
    <w:rsid w:val="009D27B2"/>
    <w:rsid w:val="009D28D4"/>
    <w:rsid w:val="009D28DB"/>
    <w:rsid w:val="009D2922"/>
    <w:rsid w:val="009D2C55"/>
    <w:rsid w:val="009D2EBB"/>
    <w:rsid w:val="009D33B8"/>
    <w:rsid w:val="009D3CB2"/>
    <w:rsid w:val="009D4500"/>
    <w:rsid w:val="009D48BA"/>
    <w:rsid w:val="009D4D16"/>
    <w:rsid w:val="009D4F7D"/>
    <w:rsid w:val="009D5051"/>
    <w:rsid w:val="009D6560"/>
    <w:rsid w:val="009D7122"/>
    <w:rsid w:val="009D79B9"/>
    <w:rsid w:val="009D7CA9"/>
    <w:rsid w:val="009D7E0C"/>
    <w:rsid w:val="009E005D"/>
    <w:rsid w:val="009E029C"/>
    <w:rsid w:val="009E0D3D"/>
    <w:rsid w:val="009E1118"/>
    <w:rsid w:val="009E11CA"/>
    <w:rsid w:val="009E193F"/>
    <w:rsid w:val="009E1B48"/>
    <w:rsid w:val="009E1CBC"/>
    <w:rsid w:val="009E2366"/>
    <w:rsid w:val="009E28C5"/>
    <w:rsid w:val="009E3489"/>
    <w:rsid w:val="009E36B9"/>
    <w:rsid w:val="009E3B02"/>
    <w:rsid w:val="009E3C45"/>
    <w:rsid w:val="009E3C7C"/>
    <w:rsid w:val="009E49DA"/>
    <w:rsid w:val="009E4C90"/>
    <w:rsid w:val="009E4D3F"/>
    <w:rsid w:val="009E51E8"/>
    <w:rsid w:val="009E5285"/>
    <w:rsid w:val="009E5635"/>
    <w:rsid w:val="009E5D54"/>
    <w:rsid w:val="009E5DF0"/>
    <w:rsid w:val="009E66D4"/>
    <w:rsid w:val="009E6705"/>
    <w:rsid w:val="009E68D3"/>
    <w:rsid w:val="009E6A9A"/>
    <w:rsid w:val="009E6FF0"/>
    <w:rsid w:val="009E738B"/>
    <w:rsid w:val="009E75C1"/>
    <w:rsid w:val="009E77CD"/>
    <w:rsid w:val="009E7931"/>
    <w:rsid w:val="009E7975"/>
    <w:rsid w:val="009E7A93"/>
    <w:rsid w:val="009E7D37"/>
    <w:rsid w:val="009F0486"/>
    <w:rsid w:val="009F0688"/>
    <w:rsid w:val="009F105C"/>
    <w:rsid w:val="009F11CD"/>
    <w:rsid w:val="009F1C0F"/>
    <w:rsid w:val="009F2181"/>
    <w:rsid w:val="009F2186"/>
    <w:rsid w:val="009F26B0"/>
    <w:rsid w:val="009F2A53"/>
    <w:rsid w:val="009F2F90"/>
    <w:rsid w:val="009F33C4"/>
    <w:rsid w:val="009F3A9E"/>
    <w:rsid w:val="009F3EAB"/>
    <w:rsid w:val="009F448F"/>
    <w:rsid w:val="009F44A0"/>
    <w:rsid w:val="009F492A"/>
    <w:rsid w:val="009F4A65"/>
    <w:rsid w:val="009F5817"/>
    <w:rsid w:val="009F5963"/>
    <w:rsid w:val="009F59B5"/>
    <w:rsid w:val="009F5B0E"/>
    <w:rsid w:val="009F5B34"/>
    <w:rsid w:val="009F5E24"/>
    <w:rsid w:val="009F60B8"/>
    <w:rsid w:val="009F6B73"/>
    <w:rsid w:val="009F7253"/>
    <w:rsid w:val="009F7297"/>
    <w:rsid w:val="00A001BE"/>
    <w:rsid w:val="00A0025B"/>
    <w:rsid w:val="00A004F6"/>
    <w:rsid w:val="00A007D2"/>
    <w:rsid w:val="00A018A7"/>
    <w:rsid w:val="00A01B50"/>
    <w:rsid w:val="00A01EE4"/>
    <w:rsid w:val="00A022FF"/>
    <w:rsid w:val="00A02F7F"/>
    <w:rsid w:val="00A02F9D"/>
    <w:rsid w:val="00A0346D"/>
    <w:rsid w:val="00A03567"/>
    <w:rsid w:val="00A0382B"/>
    <w:rsid w:val="00A03DDE"/>
    <w:rsid w:val="00A0415F"/>
    <w:rsid w:val="00A04194"/>
    <w:rsid w:val="00A046B1"/>
    <w:rsid w:val="00A046BB"/>
    <w:rsid w:val="00A06994"/>
    <w:rsid w:val="00A07C4B"/>
    <w:rsid w:val="00A101FF"/>
    <w:rsid w:val="00A10378"/>
    <w:rsid w:val="00A106DD"/>
    <w:rsid w:val="00A11838"/>
    <w:rsid w:val="00A11C88"/>
    <w:rsid w:val="00A128DA"/>
    <w:rsid w:val="00A12B1C"/>
    <w:rsid w:val="00A12D5D"/>
    <w:rsid w:val="00A132BA"/>
    <w:rsid w:val="00A134EE"/>
    <w:rsid w:val="00A139AC"/>
    <w:rsid w:val="00A14130"/>
    <w:rsid w:val="00A141C8"/>
    <w:rsid w:val="00A14592"/>
    <w:rsid w:val="00A14799"/>
    <w:rsid w:val="00A14B01"/>
    <w:rsid w:val="00A154A8"/>
    <w:rsid w:val="00A1551F"/>
    <w:rsid w:val="00A15E22"/>
    <w:rsid w:val="00A15E9F"/>
    <w:rsid w:val="00A15EC2"/>
    <w:rsid w:val="00A15FF9"/>
    <w:rsid w:val="00A1623F"/>
    <w:rsid w:val="00A16565"/>
    <w:rsid w:val="00A16D2A"/>
    <w:rsid w:val="00A1729F"/>
    <w:rsid w:val="00A173E2"/>
    <w:rsid w:val="00A17550"/>
    <w:rsid w:val="00A176A6"/>
    <w:rsid w:val="00A178B7"/>
    <w:rsid w:val="00A17955"/>
    <w:rsid w:val="00A17C64"/>
    <w:rsid w:val="00A2055F"/>
    <w:rsid w:val="00A20AB5"/>
    <w:rsid w:val="00A20B92"/>
    <w:rsid w:val="00A21980"/>
    <w:rsid w:val="00A21EF9"/>
    <w:rsid w:val="00A22544"/>
    <w:rsid w:val="00A22688"/>
    <w:rsid w:val="00A231D5"/>
    <w:rsid w:val="00A2332C"/>
    <w:rsid w:val="00A23ABA"/>
    <w:rsid w:val="00A23C6B"/>
    <w:rsid w:val="00A241A9"/>
    <w:rsid w:val="00A24269"/>
    <w:rsid w:val="00A247AA"/>
    <w:rsid w:val="00A247F1"/>
    <w:rsid w:val="00A2489B"/>
    <w:rsid w:val="00A24B08"/>
    <w:rsid w:val="00A24C07"/>
    <w:rsid w:val="00A2588D"/>
    <w:rsid w:val="00A25D63"/>
    <w:rsid w:val="00A2639D"/>
    <w:rsid w:val="00A26409"/>
    <w:rsid w:val="00A267CB"/>
    <w:rsid w:val="00A26B01"/>
    <w:rsid w:val="00A27027"/>
    <w:rsid w:val="00A27147"/>
    <w:rsid w:val="00A27485"/>
    <w:rsid w:val="00A3041F"/>
    <w:rsid w:val="00A30883"/>
    <w:rsid w:val="00A30A31"/>
    <w:rsid w:val="00A30F60"/>
    <w:rsid w:val="00A3123B"/>
    <w:rsid w:val="00A31376"/>
    <w:rsid w:val="00A3138B"/>
    <w:rsid w:val="00A31649"/>
    <w:rsid w:val="00A31D38"/>
    <w:rsid w:val="00A31F7C"/>
    <w:rsid w:val="00A32206"/>
    <w:rsid w:val="00A32523"/>
    <w:rsid w:val="00A32A0E"/>
    <w:rsid w:val="00A32CD5"/>
    <w:rsid w:val="00A33608"/>
    <w:rsid w:val="00A33728"/>
    <w:rsid w:val="00A33855"/>
    <w:rsid w:val="00A341FA"/>
    <w:rsid w:val="00A343BB"/>
    <w:rsid w:val="00A345D2"/>
    <w:rsid w:val="00A346E6"/>
    <w:rsid w:val="00A3482E"/>
    <w:rsid w:val="00A34C7A"/>
    <w:rsid w:val="00A35984"/>
    <w:rsid w:val="00A36BE3"/>
    <w:rsid w:val="00A37A7A"/>
    <w:rsid w:val="00A37BC4"/>
    <w:rsid w:val="00A4030B"/>
    <w:rsid w:val="00A403FC"/>
    <w:rsid w:val="00A4044C"/>
    <w:rsid w:val="00A4048D"/>
    <w:rsid w:val="00A40CCA"/>
    <w:rsid w:val="00A40DB2"/>
    <w:rsid w:val="00A40DEA"/>
    <w:rsid w:val="00A4156B"/>
    <w:rsid w:val="00A4161C"/>
    <w:rsid w:val="00A436C2"/>
    <w:rsid w:val="00A44142"/>
    <w:rsid w:val="00A44726"/>
    <w:rsid w:val="00A44C10"/>
    <w:rsid w:val="00A4612E"/>
    <w:rsid w:val="00A46503"/>
    <w:rsid w:val="00A47A44"/>
    <w:rsid w:val="00A50670"/>
    <w:rsid w:val="00A50EF9"/>
    <w:rsid w:val="00A51038"/>
    <w:rsid w:val="00A51952"/>
    <w:rsid w:val="00A52D10"/>
    <w:rsid w:val="00A53362"/>
    <w:rsid w:val="00A53A90"/>
    <w:rsid w:val="00A5477A"/>
    <w:rsid w:val="00A54A4C"/>
    <w:rsid w:val="00A54C57"/>
    <w:rsid w:val="00A54E83"/>
    <w:rsid w:val="00A55AEF"/>
    <w:rsid w:val="00A55D89"/>
    <w:rsid w:val="00A560C6"/>
    <w:rsid w:val="00A56483"/>
    <w:rsid w:val="00A56651"/>
    <w:rsid w:val="00A56B4E"/>
    <w:rsid w:val="00A5706D"/>
    <w:rsid w:val="00A5749E"/>
    <w:rsid w:val="00A601ED"/>
    <w:rsid w:val="00A6125B"/>
    <w:rsid w:val="00A61395"/>
    <w:rsid w:val="00A6173B"/>
    <w:rsid w:val="00A617D2"/>
    <w:rsid w:val="00A622EF"/>
    <w:rsid w:val="00A62487"/>
    <w:rsid w:val="00A62C75"/>
    <w:rsid w:val="00A62FF0"/>
    <w:rsid w:val="00A630BF"/>
    <w:rsid w:val="00A63131"/>
    <w:rsid w:val="00A63438"/>
    <w:rsid w:val="00A63CCE"/>
    <w:rsid w:val="00A643AE"/>
    <w:rsid w:val="00A648E8"/>
    <w:rsid w:val="00A650CD"/>
    <w:rsid w:val="00A65118"/>
    <w:rsid w:val="00A652DF"/>
    <w:rsid w:val="00A6555B"/>
    <w:rsid w:val="00A656DD"/>
    <w:rsid w:val="00A663A7"/>
    <w:rsid w:val="00A66947"/>
    <w:rsid w:val="00A67C6B"/>
    <w:rsid w:val="00A708EE"/>
    <w:rsid w:val="00A70F9E"/>
    <w:rsid w:val="00A71DF7"/>
    <w:rsid w:val="00A73C1A"/>
    <w:rsid w:val="00A74F1B"/>
    <w:rsid w:val="00A75187"/>
    <w:rsid w:val="00A7534F"/>
    <w:rsid w:val="00A7590E"/>
    <w:rsid w:val="00A75957"/>
    <w:rsid w:val="00A75C41"/>
    <w:rsid w:val="00A75E43"/>
    <w:rsid w:val="00A76DB9"/>
    <w:rsid w:val="00A7730B"/>
    <w:rsid w:val="00A807EA"/>
    <w:rsid w:val="00A809A6"/>
    <w:rsid w:val="00A80C64"/>
    <w:rsid w:val="00A81227"/>
    <w:rsid w:val="00A815C4"/>
    <w:rsid w:val="00A81749"/>
    <w:rsid w:val="00A81EF1"/>
    <w:rsid w:val="00A81FD2"/>
    <w:rsid w:val="00A82116"/>
    <w:rsid w:val="00A82C5F"/>
    <w:rsid w:val="00A82CF6"/>
    <w:rsid w:val="00A8386D"/>
    <w:rsid w:val="00A83B5C"/>
    <w:rsid w:val="00A83E12"/>
    <w:rsid w:val="00A841EF"/>
    <w:rsid w:val="00A84A98"/>
    <w:rsid w:val="00A85390"/>
    <w:rsid w:val="00A8556F"/>
    <w:rsid w:val="00A858FA"/>
    <w:rsid w:val="00A85E86"/>
    <w:rsid w:val="00A8662B"/>
    <w:rsid w:val="00A86D43"/>
    <w:rsid w:val="00A86FDB"/>
    <w:rsid w:val="00A87808"/>
    <w:rsid w:val="00A87B56"/>
    <w:rsid w:val="00A87BDE"/>
    <w:rsid w:val="00A908DC"/>
    <w:rsid w:val="00A90BD6"/>
    <w:rsid w:val="00A90D97"/>
    <w:rsid w:val="00A91557"/>
    <w:rsid w:val="00A91715"/>
    <w:rsid w:val="00A91A2A"/>
    <w:rsid w:val="00A91AC9"/>
    <w:rsid w:val="00A9282E"/>
    <w:rsid w:val="00A93334"/>
    <w:rsid w:val="00A936C6"/>
    <w:rsid w:val="00A93843"/>
    <w:rsid w:val="00A939AA"/>
    <w:rsid w:val="00A93ABE"/>
    <w:rsid w:val="00A944EA"/>
    <w:rsid w:val="00A94559"/>
    <w:rsid w:val="00A9475E"/>
    <w:rsid w:val="00A94930"/>
    <w:rsid w:val="00A95278"/>
    <w:rsid w:val="00A95D8B"/>
    <w:rsid w:val="00A95EA0"/>
    <w:rsid w:val="00A96357"/>
    <w:rsid w:val="00A96799"/>
    <w:rsid w:val="00AA0004"/>
    <w:rsid w:val="00AA0DA8"/>
    <w:rsid w:val="00AA10E2"/>
    <w:rsid w:val="00AA153C"/>
    <w:rsid w:val="00AA1871"/>
    <w:rsid w:val="00AA1E36"/>
    <w:rsid w:val="00AA24F2"/>
    <w:rsid w:val="00AA4025"/>
    <w:rsid w:val="00AA40CB"/>
    <w:rsid w:val="00AA496B"/>
    <w:rsid w:val="00AA4DBA"/>
    <w:rsid w:val="00AA4FA2"/>
    <w:rsid w:val="00AA52AE"/>
    <w:rsid w:val="00AA54B6"/>
    <w:rsid w:val="00AA55C6"/>
    <w:rsid w:val="00AA5B13"/>
    <w:rsid w:val="00AA5D9F"/>
    <w:rsid w:val="00AA6615"/>
    <w:rsid w:val="00AA6E97"/>
    <w:rsid w:val="00AB029C"/>
    <w:rsid w:val="00AB04F7"/>
    <w:rsid w:val="00AB29B1"/>
    <w:rsid w:val="00AB2B03"/>
    <w:rsid w:val="00AB35E8"/>
    <w:rsid w:val="00AB369D"/>
    <w:rsid w:val="00AB3C27"/>
    <w:rsid w:val="00AB46C7"/>
    <w:rsid w:val="00AB4C44"/>
    <w:rsid w:val="00AB5854"/>
    <w:rsid w:val="00AB58D4"/>
    <w:rsid w:val="00AB5937"/>
    <w:rsid w:val="00AB5E4A"/>
    <w:rsid w:val="00AB6DF2"/>
    <w:rsid w:val="00AB73FF"/>
    <w:rsid w:val="00AB7675"/>
    <w:rsid w:val="00AC00E7"/>
    <w:rsid w:val="00AC03DF"/>
    <w:rsid w:val="00AC04D8"/>
    <w:rsid w:val="00AC0642"/>
    <w:rsid w:val="00AC0CAA"/>
    <w:rsid w:val="00AC0DEF"/>
    <w:rsid w:val="00AC0E3A"/>
    <w:rsid w:val="00AC1B19"/>
    <w:rsid w:val="00AC1BD2"/>
    <w:rsid w:val="00AC1C09"/>
    <w:rsid w:val="00AC1DC6"/>
    <w:rsid w:val="00AC2363"/>
    <w:rsid w:val="00AC238C"/>
    <w:rsid w:val="00AC27CF"/>
    <w:rsid w:val="00AC2810"/>
    <w:rsid w:val="00AC3054"/>
    <w:rsid w:val="00AC39FC"/>
    <w:rsid w:val="00AC3E13"/>
    <w:rsid w:val="00AC5046"/>
    <w:rsid w:val="00AC5291"/>
    <w:rsid w:val="00AC55A9"/>
    <w:rsid w:val="00AC587C"/>
    <w:rsid w:val="00AC5890"/>
    <w:rsid w:val="00AC5965"/>
    <w:rsid w:val="00AC5A86"/>
    <w:rsid w:val="00AC5DF3"/>
    <w:rsid w:val="00AC6796"/>
    <w:rsid w:val="00AC6C03"/>
    <w:rsid w:val="00AC71D7"/>
    <w:rsid w:val="00AC7592"/>
    <w:rsid w:val="00AC7AEC"/>
    <w:rsid w:val="00AC7F21"/>
    <w:rsid w:val="00AD0179"/>
    <w:rsid w:val="00AD02BB"/>
    <w:rsid w:val="00AD0715"/>
    <w:rsid w:val="00AD0CB4"/>
    <w:rsid w:val="00AD0EFE"/>
    <w:rsid w:val="00AD0F1B"/>
    <w:rsid w:val="00AD107C"/>
    <w:rsid w:val="00AD1F16"/>
    <w:rsid w:val="00AD22F8"/>
    <w:rsid w:val="00AD281D"/>
    <w:rsid w:val="00AD2E18"/>
    <w:rsid w:val="00AD36C5"/>
    <w:rsid w:val="00AD3BBA"/>
    <w:rsid w:val="00AD415E"/>
    <w:rsid w:val="00AD420C"/>
    <w:rsid w:val="00AD47C5"/>
    <w:rsid w:val="00AD47EA"/>
    <w:rsid w:val="00AD4F53"/>
    <w:rsid w:val="00AD52C8"/>
    <w:rsid w:val="00AD5324"/>
    <w:rsid w:val="00AD5BAE"/>
    <w:rsid w:val="00AD5CA3"/>
    <w:rsid w:val="00AD61E3"/>
    <w:rsid w:val="00AD6235"/>
    <w:rsid w:val="00AE0042"/>
    <w:rsid w:val="00AE0366"/>
    <w:rsid w:val="00AE09F8"/>
    <w:rsid w:val="00AE1963"/>
    <w:rsid w:val="00AE1EA3"/>
    <w:rsid w:val="00AE1FF3"/>
    <w:rsid w:val="00AE2781"/>
    <w:rsid w:val="00AE3288"/>
    <w:rsid w:val="00AE394E"/>
    <w:rsid w:val="00AE3C7C"/>
    <w:rsid w:val="00AE3D12"/>
    <w:rsid w:val="00AE4039"/>
    <w:rsid w:val="00AE4334"/>
    <w:rsid w:val="00AE4AD8"/>
    <w:rsid w:val="00AE532C"/>
    <w:rsid w:val="00AE5E91"/>
    <w:rsid w:val="00AE6013"/>
    <w:rsid w:val="00AE609D"/>
    <w:rsid w:val="00AE663C"/>
    <w:rsid w:val="00AE6E52"/>
    <w:rsid w:val="00AE7B30"/>
    <w:rsid w:val="00AF0850"/>
    <w:rsid w:val="00AF0869"/>
    <w:rsid w:val="00AF1938"/>
    <w:rsid w:val="00AF1B5D"/>
    <w:rsid w:val="00AF2A3C"/>
    <w:rsid w:val="00AF3ACB"/>
    <w:rsid w:val="00AF3C1C"/>
    <w:rsid w:val="00AF3C65"/>
    <w:rsid w:val="00AF4399"/>
    <w:rsid w:val="00AF50BA"/>
    <w:rsid w:val="00AF560D"/>
    <w:rsid w:val="00AF5A0F"/>
    <w:rsid w:val="00AF5D28"/>
    <w:rsid w:val="00AF62DA"/>
    <w:rsid w:val="00AF6322"/>
    <w:rsid w:val="00AF6332"/>
    <w:rsid w:val="00AF678B"/>
    <w:rsid w:val="00AF6FF9"/>
    <w:rsid w:val="00AF7612"/>
    <w:rsid w:val="00AF764A"/>
    <w:rsid w:val="00AF7BB3"/>
    <w:rsid w:val="00B001D0"/>
    <w:rsid w:val="00B00DBB"/>
    <w:rsid w:val="00B01914"/>
    <w:rsid w:val="00B01A51"/>
    <w:rsid w:val="00B022FC"/>
    <w:rsid w:val="00B02C7C"/>
    <w:rsid w:val="00B02F4F"/>
    <w:rsid w:val="00B03ACB"/>
    <w:rsid w:val="00B03FCB"/>
    <w:rsid w:val="00B046AC"/>
    <w:rsid w:val="00B048BE"/>
    <w:rsid w:val="00B04E19"/>
    <w:rsid w:val="00B0523F"/>
    <w:rsid w:val="00B05A71"/>
    <w:rsid w:val="00B06061"/>
    <w:rsid w:val="00B06444"/>
    <w:rsid w:val="00B0646A"/>
    <w:rsid w:val="00B06759"/>
    <w:rsid w:val="00B0714B"/>
    <w:rsid w:val="00B0726A"/>
    <w:rsid w:val="00B07552"/>
    <w:rsid w:val="00B07BBE"/>
    <w:rsid w:val="00B101B9"/>
    <w:rsid w:val="00B10E97"/>
    <w:rsid w:val="00B111B1"/>
    <w:rsid w:val="00B113DD"/>
    <w:rsid w:val="00B11AC0"/>
    <w:rsid w:val="00B120EE"/>
    <w:rsid w:val="00B121B9"/>
    <w:rsid w:val="00B12436"/>
    <w:rsid w:val="00B128C8"/>
    <w:rsid w:val="00B12CCC"/>
    <w:rsid w:val="00B12F33"/>
    <w:rsid w:val="00B1339C"/>
    <w:rsid w:val="00B13A0C"/>
    <w:rsid w:val="00B143B3"/>
    <w:rsid w:val="00B1459A"/>
    <w:rsid w:val="00B146DE"/>
    <w:rsid w:val="00B14855"/>
    <w:rsid w:val="00B149E7"/>
    <w:rsid w:val="00B1521D"/>
    <w:rsid w:val="00B161C0"/>
    <w:rsid w:val="00B1643D"/>
    <w:rsid w:val="00B16635"/>
    <w:rsid w:val="00B16800"/>
    <w:rsid w:val="00B16840"/>
    <w:rsid w:val="00B16B1E"/>
    <w:rsid w:val="00B16E6C"/>
    <w:rsid w:val="00B17082"/>
    <w:rsid w:val="00B174AA"/>
    <w:rsid w:val="00B17A7F"/>
    <w:rsid w:val="00B17E4F"/>
    <w:rsid w:val="00B20174"/>
    <w:rsid w:val="00B20BC0"/>
    <w:rsid w:val="00B20DDD"/>
    <w:rsid w:val="00B211A6"/>
    <w:rsid w:val="00B218D9"/>
    <w:rsid w:val="00B21E1D"/>
    <w:rsid w:val="00B225FD"/>
    <w:rsid w:val="00B23530"/>
    <w:rsid w:val="00B23562"/>
    <w:rsid w:val="00B2370B"/>
    <w:rsid w:val="00B2377D"/>
    <w:rsid w:val="00B23B43"/>
    <w:rsid w:val="00B23F02"/>
    <w:rsid w:val="00B2412C"/>
    <w:rsid w:val="00B24C22"/>
    <w:rsid w:val="00B24C2F"/>
    <w:rsid w:val="00B24F5D"/>
    <w:rsid w:val="00B253C9"/>
    <w:rsid w:val="00B255C8"/>
    <w:rsid w:val="00B25AB0"/>
    <w:rsid w:val="00B260ED"/>
    <w:rsid w:val="00B26186"/>
    <w:rsid w:val="00B26AA1"/>
    <w:rsid w:val="00B26B5C"/>
    <w:rsid w:val="00B26BA8"/>
    <w:rsid w:val="00B27971"/>
    <w:rsid w:val="00B27AA0"/>
    <w:rsid w:val="00B30B0E"/>
    <w:rsid w:val="00B314B1"/>
    <w:rsid w:val="00B31756"/>
    <w:rsid w:val="00B317E7"/>
    <w:rsid w:val="00B31977"/>
    <w:rsid w:val="00B31C34"/>
    <w:rsid w:val="00B31CA8"/>
    <w:rsid w:val="00B321B5"/>
    <w:rsid w:val="00B322EE"/>
    <w:rsid w:val="00B3296F"/>
    <w:rsid w:val="00B32FE1"/>
    <w:rsid w:val="00B33572"/>
    <w:rsid w:val="00B33A3D"/>
    <w:rsid w:val="00B34A45"/>
    <w:rsid w:val="00B350F7"/>
    <w:rsid w:val="00B351B6"/>
    <w:rsid w:val="00B354DA"/>
    <w:rsid w:val="00B3592F"/>
    <w:rsid w:val="00B35E95"/>
    <w:rsid w:val="00B36247"/>
    <w:rsid w:val="00B365C7"/>
    <w:rsid w:val="00B36678"/>
    <w:rsid w:val="00B3718D"/>
    <w:rsid w:val="00B372F1"/>
    <w:rsid w:val="00B373D3"/>
    <w:rsid w:val="00B379CC"/>
    <w:rsid w:val="00B37B04"/>
    <w:rsid w:val="00B401F3"/>
    <w:rsid w:val="00B407D3"/>
    <w:rsid w:val="00B40B8A"/>
    <w:rsid w:val="00B40F94"/>
    <w:rsid w:val="00B4177A"/>
    <w:rsid w:val="00B4285D"/>
    <w:rsid w:val="00B429BC"/>
    <w:rsid w:val="00B42ABC"/>
    <w:rsid w:val="00B42BB0"/>
    <w:rsid w:val="00B42BBE"/>
    <w:rsid w:val="00B42CD0"/>
    <w:rsid w:val="00B441D1"/>
    <w:rsid w:val="00B44585"/>
    <w:rsid w:val="00B44D03"/>
    <w:rsid w:val="00B45192"/>
    <w:rsid w:val="00B45D36"/>
    <w:rsid w:val="00B45E02"/>
    <w:rsid w:val="00B466A0"/>
    <w:rsid w:val="00B469FA"/>
    <w:rsid w:val="00B46B32"/>
    <w:rsid w:val="00B4708D"/>
    <w:rsid w:val="00B471AA"/>
    <w:rsid w:val="00B47318"/>
    <w:rsid w:val="00B47365"/>
    <w:rsid w:val="00B47465"/>
    <w:rsid w:val="00B474E4"/>
    <w:rsid w:val="00B47948"/>
    <w:rsid w:val="00B479EB"/>
    <w:rsid w:val="00B479FF"/>
    <w:rsid w:val="00B47F6D"/>
    <w:rsid w:val="00B501C4"/>
    <w:rsid w:val="00B504AA"/>
    <w:rsid w:val="00B507A0"/>
    <w:rsid w:val="00B50FD8"/>
    <w:rsid w:val="00B50FFF"/>
    <w:rsid w:val="00B519DE"/>
    <w:rsid w:val="00B51D8B"/>
    <w:rsid w:val="00B52465"/>
    <w:rsid w:val="00B52859"/>
    <w:rsid w:val="00B53347"/>
    <w:rsid w:val="00B54A1C"/>
    <w:rsid w:val="00B54B80"/>
    <w:rsid w:val="00B555B8"/>
    <w:rsid w:val="00B55766"/>
    <w:rsid w:val="00B56483"/>
    <w:rsid w:val="00B56574"/>
    <w:rsid w:val="00B56C46"/>
    <w:rsid w:val="00B57921"/>
    <w:rsid w:val="00B57B53"/>
    <w:rsid w:val="00B60E3D"/>
    <w:rsid w:val="00B6120D"/>
    <w:rsid w:val="00B6317A"/>
    <w:rsid w:val="00B631E6"/>
    <w:rsid w:val="00B632CA"/>
    <w:rsid w:val="00B6352A"/>
    <w:rsid w:val="00B6356F"/>
    <w:rsid w:val="00B6381B"/>
    <w:rsid w:val="00B639DE"/>
    <w:rsid w:val="00B64B3F"/>
    <w:rsid w:val="00B64DD4"/>
    <w:rsid w:val="00B65417"/>
    <w:rsid w:val="00B6593F"/>
    <w:rsid w:val="00B65FE4"/>
    <w:rsid w:val="00B66D06"/>
    <w:rsid w:val="00B670F5"/>
    <w:rsid w:val="00B6770B"/>
    <w:rsid w:val="00B678FD"/>
    <w:rsid w:val="00B67DD4"/>
    <w:rsid w:val="00B67F3F"/>
    <w:rsid w:val="00B703A3"/>
    <w:rsid w:val="00B7073D"/>
    <w:rsid w:val="00B70FF6"/>
    <w:rsid w:val="00B71462"/>
    <w:rsid w:val="00B716B0"/>
    <w:rsid w:val="00B7192E"/>
    <w:rsid w:val="00B72097"/>
    <w:rsid w:val="00B7234E"/>
    <w:rsid w:val="00B72E47"/>
    <w:rsid w:val="00B72FFB"/>
    <w:rsid w:val="00B7375F"/>
    <w:rsid w:val="00B73A73"/>
    <w:rsid w:val="00B73EF4"/>
    <w:rsid w:val="00B74369"/>
    <w:rsid w:val="00B74446"/>
    <w:rsid w:val="00B746BB"/>
    <w:rsid w:val="00B74925"/>
    <w:rsid w:val="00B74DAA"/>
    <w:rsid w:val="00B752FD"/>
    <w:rsid w:val="00B757B6"/>
    <w:rsid w:val="00B75D13"/>
    <w:rsid w:val="00B75E82"/>
    <w:rsid w:val="00B7624B"/>
    <w:rsid w:val="00B7658D"/>
    <w:rsid w:val="00B76720"/>
    <w:rsid w:val="00B76B89"/>
    <w:rsid w:val="00B77405"/>
    <w:rsid w:val="00B7742D"/>
    <w:rsid w:val="00B7746D"/>
    <w:rsid w:val="00B80127"/>
    <w:rsid w:val="00B8037B"/>
    <w:rsid w:val="00B80450"/>
    <w:rsid w:val="00B80616"/>
    <w:rsid w:val="00B80B8C"/>
    <w:rsid w:val="00B8125D"/>
    <w:rsid w:val="00B81521"/>
    <w:rsid w:val="00B81674"/>
    <w:rsid w:val="00B8195F"/>
    <w:rsid w:val="00B81B31"/>
    <w:rsid w:val="00B82502"/>
    <w:rsid w:val="00B82908"/>
    <w:rsid w:val="00B82F5F"/>
    <w:rsid w:val="00B83E9D"/>
    <w:rsid w:val="00B842CD"/>
    <w:rsid w:val="00B8457A"/>
    <w:rsid w:val="00B84BF7"/>
    <w:rsid w:val="00B86160"/>
    <w:rsid w:val="00B861DB"/>
    <w:rsid w:val="00B86E35"/>
    <w:rsid w:val="00B87A05"/>
    <w:rsid w:val="00B87B4F"/>
    <w:rsid w:val="00B87CE4"/>
    <w:rsid w:val="00B87FBC"/>
    <w:rsid w:val="00B90B2F"/>
    <w:rsid w:val="00B90C63"/>
    <w:rsid w:val="00B9110E"/>
    <w:rsid w:val="00B91628"/>
    <w:rsid w:val="00B9197F"/>
    <w:rsid w:val="00B91DB7"/>
    <w:rsid w:val="00B925CD"/>
    <w:rsid w:val="00B939E6"/>
    <w:rsid w:val="00B93AA1"/>
    <w:rsid w:val="00B93F89"/>
    <w:rsid w:val="00B93FE1"/>
    <w:rsid w:val="00B94476"/>
    <w:rsid w:val="00B94FD3"/>
    <w:rsid w:val="00B95C75"/>
    <w:rsid w:val="00B95C98"/>
    <w:rsid w:val="00B95E9C"/>
    <w:rsid w:val="00B96118"/>
    <w:rsid w:val="00B96151"/>
    <w:rsid w:val="00B96B53"/>
    <w:rsid w:val="00B979E0"/>
    <w:rsid w:val="00B97D87"/>
    <w:rsid w:val="00BA01E8"/>
    <w:rsid w:val="00BA053B"/>
    <w:rsid w:val="00BA1249"/>
    <w:rsid w:val="00BA15C8"/>
    <w:rsid w:val="00BA179C"/>
    <w:rsid w:val="00BA20CE"/>
    <w:rsid w:val="00BA245C"/>
    <w:rsid w:val="00BA2575"/>
    <w:rsid w:val="00BA25F4"/>
    <w:rsid w:val="00BA2AD8"/>
    <w:rsid w:val="00BA2F7A"/>
    <w:rsid w:val="00BA3649"/>
    <w:rsid w:val="00BA3A28"/>
    <w:rsid w:val="00BA3C73"/>
    <w:rsid w:val="00BA476A"/>
    <w:rsid w:val="00BA4A7D"/>
    <w:rsid w:val="00BA4C0F"/>
    <w:rsid w:val="00BA5373"/>
    <w:rsid w:val="00BA6267"/>
    <w:rsid w:val="00BA63AB"/>
    <w:rsid w:val="00BA660F"/>
    <w:rsid w:val="00BA6648"/>
    <w:rsid w:val="00BA694A"/>
    <w:rsid w:val="00BA6D77"/>
    <w:rsid w:val="00BA724E"/>
    <w:rsid w:val="00BA74E8"/>
    <w:rsid w:val="00BA792C"/>
    <w:rsid w:val="00BA7A02"/>
    <w:rsid w:val="00BA7C4B"/>
    <w:rsid w:val="00BA7DF1"/>
    <w:rsid w:val="00BB01BD"/>
    <w:rsid w:val="00BB09DD"/>
    <w:rsid w:val="00BB0ED8"/>
    <w:rsid w:val="00BB0F83"/>
    <w:rsid w:val="00BB14B9"/>
    <w:rsid w:val="00BB1F35"/>
    <w:rsid w:val="00BB2DDF"/>
    <w:rsid w:val="00BB3148"/>
    <w:rsid w:val="00BB386A"/>
    <w:rsid w:val="00BB3B54"/>
    <w:rsid w:val="00BB411F"/>
    <w:rsid w:val="00BB4170"/>
    <w:rsid w:val="00BB4280"/>
    <w:rsid w:val="00BB47D4"/>
    <w:rsid w:val="00BB4A90"/>
    <w:rsid w:val="00BB4BF9"/>
    <w:rsid w:val="00BB4F20"/>
    <w:rsid w:val="00BB4F3D"/>
    <w:rsid w:val="00BB501E"/>
    <w:rsid w:val="00BB50AC"/>
    <w:rsid w:val="00BB5495"/>
    <w:rsid w:val="00BB5C88"/>
    <w:rsid w:val="00BB5D77"/>
    <w:rsid w:val="00BB5FD3"/>
    <w:rsid w:val="00BB66A9"/>
    <w:rsid w:val="00BB6CA6"/>
    <w:rsid w:val="00BB6E8D"/>
    <w:rsid w:val="00BB72DF"/>
    <w:rsid w:val="00BB798A"/>
    <w:rsid w:val="00BC0199"/>
    <w:rsid w:val="00BC07D3"/>
    <w:rsid w:val="00BC0A63"/>
    <w:rsid w:val="00BC0D55"/>
    <w:rsid w:val="00BC110F"/>
    <w:rsid w:val="00BC1196"/>
    <w:rsid w:val="00BC1792"/>
    <w:rsid w:val="00BC1DB3"/>
    <w:rsid w:val="00BC2B99"/>
    <w:rsid w:val="00BC2C20"/>
    <w:rsid w:val="00BC2E2C"/>
    <w:rsid w:val="00BC3366"/>
    <w:rsid w:val="00BC365F"/>
    <w:rsid w:val="00BC3BD5"/>
    <w:rsid w:val="00BC4027"/>
    <w:rsid w:val="00BC41F8"/>
    <w:rsid w:val="00BC464A"/>
    <w:rsid w:val="00BC46EE"/>
    <w:rsid w:val="00BC4727"/>
    <w:rsid w:val="00BC47DE"/>
    <w:rsid w:val="00BC4ABF"/>
    <w:rsid w:val="00BC4F7D"/>
    <w:rsid w:val="00BC553E"/>
    <w:rsid w:val="00BC56B4"/>
    <w:rsid w:val="00BC5F25"/>
    <w:rsid w:val="00BC614D"/>
    <w:rsid w:val="00BC64C2"/>
    <w:rsid w:val="00BC6E4A"/>
    <w:rsid w:val="00BC6E7F"/>
    <w:rsid w:val="00BC72B5"/>
    <w:rsid w:val="00BC7587"/>
    <w:rsid w:val="00BC7EF2"/>
    <w:rsid w:val="00BD0A75"/>
    <w:rsid w:val="00BD0BDA"/>
    <w:rsid w:val="00BD107C"/>
    <w:rsid w:val="00BD1924"/>
    <w:rsid w:val="00BD1EFD"/>
    <w:rsid w:val="00BD2129"/>
    <w:rsid w:val="00BD234A"/>
    <w:rsid w:val="00BD2417"/>
    <w:rsid w:val="00BD2711"/>
    <w:rsid w:val="00BD2999"/>
    <w:rsid w:val="00BD2A75"/>
    <w:rsid w:val="00BD327B"/>
    <w:rsid w:val="00BD3620"/>
    <w:rsid w:val="00BD381A"/>
    <w:rsid w:val="00BD388A"/>
    <w:rsid w:val="00BD3C53"/>
    <w:rsid w:val="00BD48D3"/>
    <w:rsid w:val="00BD59BF"/>
    <w:rsid w:val="00BD5BAC"/>
    <w:rsid w:val="00BD62AF"/>
    <w:rsid w:val="00BD65A5"/>
    <w:rsid w:val="00BD67AF"/>
    <w:rsid w:val="00BD67E5"/>
    <w:rsid w:val="00BD68F0"/>
    <w:rsid w:val="00BD6A06"/>
    <w:rsid w:val="00BD6C56"/>
    <w:rsid w:val="00BD6DF6"/>
    <w:rsid w:val="00BD6F0E"/>
    <w:rsid w:val="00BD6F10"/>
    <w:rsid w:val="00BD73EA"/>
    <w:rsid w:val="00BD75F5"/>
    <w:rsid w:val="00BD78AF"/>
    <w:rsid w:val="00BE0788"/>
    <w:rsid w:val="00BE0800"/>
    <w:rsid w:val="00BE094F"/>
    <w:rsid w:val="00BE0E95"/>
    <w:rsid w:val="00BE13A0"/>
    <w:rsid w:val="00BE2AF3"/>
    <w:rsid w:val="00BE38BD"/>
    <w:rsid w:val="00BE3A49"/>
    <w:rsid w:val="00BE3A4F"/>
    <w:rsid w:val="00BE3C4C"/>
    <w:rsid w:val="00BE44DC"/>
    <w:rsid w:val="00BE4B5A"/>
    <w:rsid w:val="00BE4E2A"/>
    <w:rsid w:val="00BE4FAB"/>
    <w:rsid w:val="00BE517E"/>
    <w:rsid w:val="00BE52AB"/>
    <w:rsid w:val="00BE5DA7"/>
    <w:rsid w:val="00BE6B74"/>
    <w:rsid w:val="00BE6B7A"/>
    <w:rsid w:val="00BE6B8F"/>
    <w:rsid w:val="00BE6DAE"/>
    <w:rsid w:val="00BE6F8B"/>
    <w:rsid w:val="00BE72E0"/>
    <w:rsid w:val="00BE7527"/>
    <w:rsid w:val="00BE7E58"/>
    <w:rsid w:val="00BF08A5"/>
    <w:rsid w:val="00BF0DCA"/>
    <w:rsid w:val="00BF136D"/>
    <w:rsid w:val="00BF1E6B"/>
    <w:rsid w:val="00BF1FF6"/>
    <w:rsid w:val="00BF2498"/>
    <w:rsid w:val="00BF2847"/>
    <w:rsid w:val="00BF297D"/>
    <w:rsid w:val="00BF3683"/>
    <w:rsid w:val="00BF37FD"/>
    <w:rsid w:val="00BF3BAC"/>
    <w:rsid w:val="00BF3C64"/>
    <w:rsid w:val="00BF3E81"/>
    <w:rsid w:val="00BF49AB"/>
    <w:rsid w:val="00BF4B74"/>
    <w:rsid w:val="00BF4E9F"/>
    <w:rsid w:val="00BF4F3A"/>
    <w:rsid w:val="00BF60C3"/>
    <w:rsid w:val="00BF63FD"/>
    <w:rsid w:val="00BF6906"/>
    <w:rsid w:val="00BF6E37"/>
    <w:rsid w:val="00BF6FE4"/>
    <w:rsid w:val="00BF704C"/>
    <w:rsid w:val="00BF7398"/>
    <w:rsid w:val="00BF747F"/>
    <w:rsid w:val="00BF7DD0"/>
    <w:rsid w:val="00C0010D"/>
    <w:rsid w:val="00C00298"/>
    <w:rsid w:val="00C00917"/>
    <w:rsid w:val="00C00B3D"/>
    <w:rsid w:val="00C0141E"/>
    <w:rsid w:val="00C0191C"/>
    <w:rsid w:val="00C01A88"/>
    <w:rsid w:val="00C02174"/>
    <w:rsid w:val="00C023A5"/>
    <w:rsid w:val="00C0241F"/>
    <w:rsid w:val="00C02A96"/>
    <w:rsid w:val="00C031AD"/>
    <w:rsid w:val="00C0346B"/>
    <w:rsid w:val="00C03BAC"/>
    <w:rsid w:val="00C04B01"/>
    <w:rsid w:val="00C05091"/>
    <w:rsid w:val="00C05A21"/>
    <w:rsid w:val="00C05AF4"/>
    <w:rsid w:val="00C060B5"/>
    <w:rsid w:val="00C06217"/>
    <w:rsid w:val="00C0694B"/>
    <w:rsid w:val="00C06987"/>
    <w:rsid w:val="00C075BF"/>
    <w:rsid w:val="00C0794B"/>
    <w:rsid w:val="00C079F7"/>
    <w:rsid w:val="00C118AB"/>
    <w:rsid w:val="00C11F21"/>
    <w:rsid w:val="00C120F5"/>
    <w:rsid w:val="00C122A7"/>
    <w:rsid w:val="00C126C9"/>
    <w:rsid w:val="00C12BAE"/>
    <w:rsid w:val="00C12F5C"/>
    <w:rsid w:val="00C1326A"/>
    <w:rsid w:val="00C13509"/>
    <w:rsid w:val="00C13652"/>
    <w:rsid w:val="00C13ACE"/>
    <w:rsid w:val="00C13EDE"/>
    <w:rsid w:val="00C142CC"/>
    <w:rsid w:val="00C142D6"/>
    <w:rsid w:val="00C1442B"/>
    <w:rsid w:val="00C146CE"/>
    <w:rsid w:val="00C14CEE"/>
    <w:rsid w:val="00C156B9"/>
    <w:rsid w:val="00C158AE"/>
    <w:rsid w:val="00C16556"/>
    <w:rsid w:val="00C16BFC"/>
    <w:rsid w:val="00C16FAB"/>
    <w:rsid w:val="00C1727A"/>
    <w:rsid w:val="00C17711"/>
    <w:rsid w:val="00C20109"/>
    <w:rsid w:val="00C20428"/>
    <w:rsid w:val="00C20AA5"/>
    <w:rsid w:val="00C20B4D"/>
    <w:rsid w:val="00C21627"/>
    <w:rsid w:val="00C22348"/>
    <w:rsid w:val="00C22AE7"/>
    <w:rsid w:val="00C243AF"/>
    <w:rsid w:val="00C24CF3"/>
    <w:rsid w:val="00C24D4A"/>
    <w:rsid w:val="00C24FD9"/>
    <w:rsid w:val="00C256B9"/>
    <w:rsid w:val="00C257ED"/>
    <w:rsid w:val="00C25A1D"/>
    <w:rsid w:val="00C26568"/>
    <w:rsid w:val="00C26A16"/>
    <w:rsid w:val="00C27092"/>
    <w:rsid w:val="00C27257"/>
    <w:rsid w:val="00C275C0"/>
    <w:rsid w:val="00C27766"/>
    <w:rsid w:val="00C27A49"/>
    <w:rsid w:val="00C27AEA"/>
    <w:rsid w:val="00C27CEC"/>
    <w:rsid w:val="00C30254"/>
    <w:rsid w:val="00C30734"/>
    <w:rsid w:val="00C30B28"/>
    <w:rsid w:val="00C31BA9"/>
    <w:rsid w:val="00C31FAB"/>
    <w:rsid w:val="00C321A9"/>
    <w:rsid w:val="00C321F7"/>
    <w:rsid w:val="00C32774"/>
    <w:rsid w:val="00C329EB"/>
    <w:rsid w:val="00C33230"/>
    <w:rsid w:val="00C333AE"/>
    <w:rsid w:val="00C342A3"/>
    <w:rsid w:val="00C34596"/>
    <w:rsid w:val="00C34A7F"/>
    <w:rsid w:val="00C35092"/>
    <w:rsid w:val="00C35A11"/>
    <w:rsid w:val="00C360E6"/>
    <w:rsid w:val="00C3642D"/>
    <w:rsid w:val="00C367EB"/>
    <w:rsid w:val="00C368DE"/>
    <w:rsid w:val="00C36910"/>
    <w:rsid w:val="00C36953"/>
    <w:rsid w:val="00C36C5D"/>
    <w:rsid w:val="00C3726E"/>
    <w:rsid w:val="00C37BA7"/>
    <w:rsid w:val="00C37C47"/>
    <w:rsid w:val="00C37E5C"/>
    <w:rsid w:val="00C37FB3"/>
    <w:rsid w:val="00C402BF"/>
    <w:rsid w:val="00C40318"/>
    <w:rsid w:val="00C4038C"/>
    <w:rsid w:val="00C4042E"/>
    <w:rsid w:val="00C405C3"/>
    <w:rsid w:val="00C407D2"/>
    <w:rsid w:val="00C40D27"/>
    <w:rsid w:val="00C4105E"/>
    <w:rsid w:val="00C41A4D"/>
    <w:rsid w:val="00C41B10"/>
    <w:rsid w:val="00C41D69"/>
    <w:rsid w:val="00C42224"/>
    <w:rsid w:val="00C42733"/>
    <w:rsid w:val="00C4293F"/>
    <w:rsid w:val="00C42C9C"/>
    <w:rsid w:val="00C42EC4"/>
    <w:rsid w:val="00C42F27"/>
    <w:rsid w:val="00C43218"/>
    <w:rsid w:val="00C434DF"/>
    <w:rsid w:val="00C4371B"/>
    <w:rsid w:val="00C43EA7"/>
    <w:rsid w:val="00C4488E"/>
    <w:rsid w:val="00C44DF2"/>
    <w:rsid w:val="00C451A0"/>
    <w:rsid w:val="00C45327"/>
    <w:rsid w:val="00C4551B"/>
    <w:rsid w:val="00C45599"/>
    <w:rsid w:val="00C45CA1"/>
    <w:rsid w:val="00C45E6E"/>
    <w:rsid w:val="00C46655"/>
    <w:rsid w:val="00C469C6"/>
    <w:rsid w:val="00C4731F"/>
    <w:rsid w:val="00C51023"/>
    <w:rsid w:val="00C51050"/>
    <w:rsid w:val="00C51F25"/>
    <w:rsid w:val="00C53DD8"/>
    <w:rsid w:val="00C54344"/>
    <w:rsid w:val="00C5437C"/>
    <w:rsid w:val="00C54CDF"/>
    <w:rsid w:val="00C551C2"/>
    <w:rsid w:val="00C55256"/>
    <w:rsid w:val="00C5592D"/>
    <w:rsid w:val="00C559E0"/>
    <w:rsid w:val="00C55B83"/>
    <w:rsid w:val="00C55BB5"/>
    <w:rsid w:val="00C566B7"/>
    <w:rsid w:val="00C566F7"/>
    <w:rsid w:val="00C569D4"/>
    <w:rsid w:val="00C5714A"/>
    <w:rsid w:val="00C573D7"/>
    <w:rsid w:val="00C573DA"/>
    <w:rsid w:val="00C57428"/>
    <w:rsid w:val="00C576C4"/>
    <w:rsid w:val="00C60735"/>
    <w:rsid w:val="00C60A5E"/>
    <w:rsid w:val="00C6101E"/>
    <w:rsid w:val="00C61356"/>
    <w:rsid w:val="00C61463"/>
    <w:rsid w:val="00C61C7F"/>
    <w:rsid w:val="00C61E4D"/>
    <w:rsid w:val="00C61EFF"/>
    <w:rsid w:val="00C63325"/>
    <w:rsid w:val="00C636F3"/>
    <w:rsid w:val="00C642CF"/>
    <w:rsid w:val="00C64490"/>
    <w:rsid w:val="00C64A92"/>
    <w:rsid w:val="00C64E91"/>
    <w:rsid w:val="00C64F84"/>
    <w:rsid w:val="00C65144"/>
    <w:rsid w:val="00C6534F"/>
    <w:rsid w:val="00C66231"/>
    <w:rsid w:val="00C669E8"/>
    <w:rsid w:val="00C671C9"/>
    <w:rsid w:val="00C67744"/>
    <w:rsid w:val="00C700C3"/>
    <w:rsid w:val="00C703FD"/>
    <w:rsid w:val="00C70756"/>
    <w:rsid w:val="00C7091E"/>
    <w:rsid w:val="00C70A20"/>
    <w:rsid w:val="00C70AA7"/>
    <w:rsid w:val="00C70C4F"/>
    <w:rsid w:val="00C70F70"/>
    <w:rsid w:val="00C713A3"/>
    <w:rsid w:val="00C7140B"/>
    <w:rsid w:val="00C71432"/>
    <w:rsid w:val="00C71434"/>
    <w:rsid w:val="00C7143D"/>
    <w:rsid w:val="00C72378"/>
    <w:rsid w:val="00C729E9"/>
    <w:rsid w:val="00C72F14"/>
    <w:rsid w:val="00C730BA"/>
    <w:rsid w:val="00C73A2C"/>
    <w:rsid w:val="00C73C14"/>
    <w:rsid w:val="00C73E72"/>
    <w:rsid w:val="00C75487"/>
    <w:rsid w:val="00C7548F"/>
    <w:rsid w:val="00C75631"/>
    <w:rsid w:val="00C7573D"/>
    <w:rsid w:val="00C75C77"/>
    <w:rsid w:val="00C75E58"/>
    <w:rsid w:val="00C76031"/>
    <w:rsid w:val="00C77417"/>
    <w:rsid w:val="00C7797F"/>
    <w:rsid w:val="00C779E1"/>
    <w:rsid w:val="00C77AA6"/>
    <w:rsid w:val="00C77DA0"/>
    <w:rsid w:val="00C77FC7"/>
    <w:rsid w:val="00C80071"/>
    <w:rsid w:val="00C80604"/>
    <w:rsid w:val="00C8091F"/>
    <w:rsid w:val="00C80932"/>
    <w:rsid w:val="00C8108D"/>
    <w:rsid w:val="00C814C5"/>
    <w:rsid w:val="00C814CD"/>
    <w:rsid w:val="00C814ED"/>
    <w:rsid w:val="00C81B15"/>
    <w:rsid w:val="00C82793"/>
    <w:rsid w:val="00C82876"/>
    <w:rsid w:val="00C82D9C"/>
    <w:rsid w:val="00C8344A"/>
    <w:rsid w:val="00C8363F"/>
    <w:rsid w:val="00C83CE2"/>
    <w:rsid w:val="00C83E99"/>
    <w:rsid w:val="00C8421E"/>
    <w:rsid w:val="00C84ADB"/>
    <w:rsid w:val="00C85098"/>
    <w:rsid w:val="00C85454"/>
    <w:rsid w:val="00C85D99"/>
    <w:rsid w:val="00C85DCA"/>
    <w:rsid w:val="00C85E05"/>
    <w:rsid w:val="00C860AE"/>
    <w:rsid w:val="00C866B8"/>
    <w:rsid w:val="00C86AE3"/>
    <w:rsid w:val="00C86B24"/>
    <w:rsid w:val="00C8701E"/>
    <w:rsid w:val="00C87441"/>
    <w:rsid w:val="00C8754E"/>
    <w:rsid w:val="00C879F8"/>
    <w:rsid w:val="00C87E56"/>
    <w:rsid w:val="00C87F6E"/>
    <w:rsid w:val="00C90291"/>
    <w:rsid w:val="00C902CC"/>
    <w:rsid w:val="00C902D1"/>
    <w:rsid w:val="00C906ED"/>
    <w:rsid w:val="00C90A49"/>
    <w:rsid w:val="00C90B31"/>
    <w:rsid w:val="00C911EC"/>
    <w:rsid w:val="00C91634"/>
    <w:rsid w:val="00C91926"/>
    <w:rsid w:val="00C91DA3"/>
    <w:rsid w:val="00C926F6"/>
    <w:rsid w:val="00C92841"/>
    <w:rsid w:val="00C9294A"/>
    <w:rsid w:val="00C92D86"/>
    <w:rsid w:val="00C9302D"/>
    <w:rsid w:val="00C93824"/>
    <w:rsid w:val="00C93E54"/>
    <w:rsid w:val="00C94409"/>
    <w:rsid w:val="00C9527C"/>
    <w:rsid w:val="00C95A7A"/>
    <w:rsid w:val="00C95F0E"/>
    <w:rsid w:val="00C96207"/>
    <w:rsid w:val="00C9623B"/>
    <w:rsid w:val="00C963B3"/>
    <w:rsid w:val="00C968CA"/>
    <w:rsid w:val="00C9729C"/>
    <w:rsid w:val="00C97566"/>
    <w:rsid w:val="00C97E62"/>
    <w:rsid w:val="00CA04F4"/>
    <w:rsid w:val="00CA09FB"/>
    <w:rsid w:val="00CA0C12"/>
    <w:rsid w:val="00CA136A"/>
    <w:rsid w:val="00CA1520"/>
    <w:rsid w:val="00CA177C"/>
    <w:rsid w:val="00CA1DC1"/>
    <w:rsid w:val="00CA205A"/>
    <w:rsid w:val="00CA2391"/>
    <w:rsid w:val="00CA2DF5"/>
    <w:rsid w:val="00CA3383"/>
    <w:rsid w:val="00CA3E1C"/>
    <w:rsid w:val="00CA3F10"/>
    <w:rsid w:val="00CA400B"/>
    <w:rsid w:val="00CA4340"/>
    <w:rsid w:val="00CA45E4"/>
    <w:rsid w:val="00CA4A28"/>
    <w:rsid w:val="00CA4D0F"/>
    <w:rsid w:val="00CA4F1E"/>
    <w:rsid w:val="00CA5367"/>
    <w:rsid w:val="00CA5413"/>
    <w:rsid w:val="00CA58AA"/>
    <w:rsid w:val="00CA5AB1"/>
    <w:rsid w:val="00CA5DE6"/>
    <w:rsid w:val="00CA64A0"/>
    <w:rsid w:val="00CA6BFB"/>
    <w:rsid w:val="00CA71E5"/>
    <w:rsid w:val="00CA7BF2"/>
    <w:rsid w:val="00CA7E75"/>
    <w:rsid w:val="00CB0711"/>
    <w:rsid w:val="00CB1521"/>
    <w:rsid w:val="00CB1A2A"/>
    <w:rsid w:val="00CB1A44"/>
    <w:rsid w:val="00CB1B9E"/>
    <w:rsid w:val="00CB20E0"/>
    <w:rsid w:val="00CB287A"/>
    <w:rsid w:val="00CB2A75"/>
    <w:rsid w:val="00CB3670"/>
    <w:rsid w:val="00CB3984"/>
    <w:rsid w:val="00CB3A3B"/>
    <w:rsid w:val="00CB3DDE"/>
    <w:rsid w:val="00CB3E70"/>
    <w:rsid w:val="00CB4833"/>
    <w:rsid w:val="00CB4C09"/>
    <w:rsid w:val="00CB50E9"/>
    <w:rsid w:val="00CB5368"/>
    <w:rsid w:val="00CB5394"/>
    <w:rsid w:val="00CB5568"/>
    <w:rsid w:val="00CB5634"/>
    <w:rsid w:val="00CB5985"/>
    <w:rsid w:val="00CB5FD7"/>
    <w:rsid w:val="00CB624B"/>
    <w:rsid w:val="00CB6DAC"/>
    <w:rsid w:val="00CB7124"/>
    <w:rsid w:val="00CB772F"/>
    <w:rsid w:val="00CC091C"/>
    <w:rsid w:val="00CC111C"/>
    <w:rsid w:val="00CC11C4"/>
    <w:rsid w:val="00CC13ED"/>
    <w:rsid w:val="00CC141E"/>
    <w:rsid w:val="00CC1571"/>
    <w:rsid w:val="00CC1982"/>
    <w:rsid w:val="00CC20F2"/>
    <w:rsid w:val="00CC218B"/>
    <w:rsid w:val="00CC241E"/>
    <w:rsid w:val="00CC25BD"/>
    <w:rsid w:val="00CC2899"/>
    <w:rsid w:val="00CC2C83"/>
    <w:rsid w:val="00CC36A9"/>
    <w:rsid w:val="00CC373D"/>
    <w:rsid w:val="00CC3BA3"/>
    <w:rsid w:val="00CC3DE1"/>
    <w:rsid w:val="00CC3ED1"/>
    <w:rsid w:val="00CC3F40"/>
    <w:rsid w:val="00CC4131"/>
    <w:rsid w:val="00CC4BAB"/>
    <w:rsid w:val="00CC4F79"/>
    <w:rsid w:val="00CC58C3"/>
    <w:rsid w:val="00CC6766"/>
    <w:rsid w:val="00CC704D"/>
    <w:rsid w:val="00CC745C"/>
    <w:rsid w:val="00CD03A5"/>
    <w:rsid w:val="00CD0A3E"/>
    <w:rsid w:val="00CD0CFD"/>
    <w:rsid w:val="00CD1F65"/>
    <w:rsid w:val="00CD201E"/>
    <w:rsid w:val="00CD251C"/>
    <w:rsid w:val="00CD26FC"/>
    <w:rsid w:val="00CD2E42"/>
    <w:rsid w:val="00CD3116"/>
    <w:rsid w:val="00CD422A"/>
    <w:rsid w:val="00CD4AD9"/>
    <w:rsid w:val="00CD510A"/>
    <w:rsid w:val="00CD5C5E"/>
    <w:rsid w:val="00CD605A"/>
    <w:rsid w:val="00CD66A6"/>
    <w:rsid w:val="00CD6DCC"/>
    <w:rsid w:val="00CD70F0"/>
    <w:rsid w:val="00CD7561"/>
    <w:rsid w:val="00CD7751"/>
    <w:rsid w:val="00CD7BD1"/>
    <w:rsid w:val="00CD7EDC"/>
    <w:rsid w:val="00CE04AA"/>
    <w:rsid w:val="00CE059E"/>
    <w:rsid w:val="00CE0739"/>
    <w:rsid w:val="00CE09C9"/>
    <w:rsid w:val="00CE0BAB"/>
    <w:rsid w:val="00CE0FD0"/>
    <w:rsid w:val="00CE140B"/>
    <w:rsid w:val="00CE1BA7"/>
    <w:rsid w:val="00CE1D45"/>
    <w:rsid w:val="00CE1D77"/>
    <w:rsid w:val="00CE2049"/>
    <w:rsid w:val="00CE2136"/>
    <w:rsid w:val="00CE2281"/>
    <w:rsid w:val="00CE261C"/>
    <w:rsid w:val="00CE2875"/>
    <w:rsid w:val="00CE2DD9"/>
    <w:rsid w:val="00CE2E7A"/>
    <w:rsid w:val="00CE3240"/>
    <w:rsid w:val="00CE3993"/>
    <w:rsid w:val="00CE3A2D"/>
    <w:rsid w:val="00CE3F3A"/>
    <w:rsid w:val="00CE449A"/>
    <w:rsid w:val="00CE45C4"/>
    <w:rsid w:val="00CE471F"/>
    <w:rsid w:val="00CE4880"/>
    <w:rsid w:val="00CE494E"/>
    <w:rsid w:val="00CE4C24"/>
    <w:rsid w:val="00CE4CFA"/>
    <w:rsid w:val="00CE4FFE"/>
    <w:rsid w:val="00CE521F"/>
    <w:rsid w:val="00CE56D5"/>
    <w:rsid w:val="00CE5741"/>
    <w:rsid w:val="00CE5BE3"/>
    <w:rsid w:val="00CE5C6A"/>
    <w:rsid w:val="00CE61CE"/>
    <w:rsid w:val="00CE61FE"/>
    <w:rsid w:val="00CE630D"/>
    <w:rsid w:val="00CE68BD"/>
    <w:rsid w:val="00CE708C"/>
    <w:rsid w:val="00CE7308"/>
    <w:rsid w:val="00CE7B4A"/>
    <w:rsid w:val="00CF0008"/>
    <w:rsid w:val="00CF01DF"/>
    <w:rsid w:val="00CF0330"/>
    <w:rsid w:val="00CF0B0E"/>
    <w:rsid w:val="00CF1119"/>
    <w:rsid w:val="00CF1533"/>
    <w:rsid w:val="00CF181D"/>
    <w:rsid w:val="00CF1928"/>
    <w:rsid w:val="00CF1FB9"/>
    <w:rsid w:val="00CF268A"/>
    <w:rsid w:val="00CF27A0"/>
    <w:rsid w:val="00CF2C9B"/>
    <w:rsid w:val="00CF2D58"/>
    <w:rsid w:val="00CF2DAF"/>
    <w:rsid w:val="00CF2E4C"/>
    <w:rsid w:val="00CF2FEF"/>
    <w:rsid w:val="00CF3086"/>
    <w:rsid w:val="00CF357E"/>
    <w:rsid w:val="00CF379A"/>
    <w:rsid w:val="00CF39D0"/>
    <w:rsid w:val="00CF3B02"/>
    <w:rsid w:val="00CF4E3D"/>
    <w:rsid w:val="00CF5B60"/>
    <w:rsid w:val="00CF63FB"/>
    <w:rsid w:val="00CF64EA"/>
    <w:rsid w:val="00CF7653"/>
    <w:rsid w:val="00CF76CC"/>
    <w:rsid w:val="00D0007E"/>
    <w:rsid w:val="00D00120"/>
    <w:rsid w:val="00D0012A"/>
    <w:rsid w:val="00D0034B"/>
    <w:rsid w:val="00D00620"/>
    <w:rsid w:val="00D01E34"/>
    <w:rsid w:val="00D024B2"/>
    <w:rsid w:val="00D0263E"/>
    <w:rsid w:val="00D030AD"/>
    <w:rsid w:val="00D035BD"/>
    <w:rsid w:val="00D0363B"/>
    <w:rsid w:val="00D0392D"/>
    <w:rsid w:val="00D040BF"/>
    <w:rsid w:val="00D041D4"/>
    <w:rsid w:val="00D0433C"/>
    <w:rsid w:val="00D04C90"/>
    <w:rsid w:val="00D04F1C"/>
    <w:rsid w:val="00D0529C"/>
    <w:rsid w:val="00D05548"/>
    <w:rsid w:val="00D05605"/>
    <w:rsid w:val="00D05AEA"/>
    <w:rsid w:val="00D05D4F"/>
    <w:rsid w:val="00D068B3"/>
    <w:rsid w:val="00D06BC6"/>
    <w:rsid w:val="00D06EA3"/>
    <w:rsid w:val="00D07641"/>
    <w:rsid w:val="00D0776E"/>
    <w:rsid w:val="00D07A78"/>
    <w:rsid w:val="00D07ACE"/>
    <w:rsid w:val="00D07DF9"/>
    <w:rsid w:val="00D07EB2"/>
    <w:rsid w:val="00D1035C"/>
    <w:rsid w:val="00D1039A"/>
    <w:rsid w:val="00D1054A"/>
    <w:rsid w:val="00D11E24"/>
    <w:rsid w:val="00D12306"/>
    <w:rsid w:val="00D126EB"/>
    <w:rsid w:val="00D12F00"/>
    <w:rsid w:val="00D130F3"/>
    <w:rsid w:val="00D13739"/>
    <w:rsid w:val="00D13858"/>
    <w:rsid w:val="00D138EB"/>
    <w:rsid w:val="00D148FF"/>
    <w:rsid w:val="00D14FBF"/>
    <w:rsid w:val="00D154BE"/>
    <w:rsid w:val="00D157EC"/>
    <w:rsid w:val="00D15FE0"/>
    <w:rsid w:val="00D1654C"/>
    <w:rsid w:val="00D16B26"/>
    <w:rsid w:val="00D16E9A"/>
    <w:rsid w:val="00D17541"/>
    <w:rsid w:val="00D17651"/>
    <w:rsid w:val="00D176D2"/>
    <w:rsid w:val="00D17E2D"/>
    <w:rsid w:val="00D20082"/>
    <w:rsid w:val="00D20091"/>
    <w:rsid w:val="00D20187"/>
    <w:rsid w:val="00D20383"/>
    <w:rsid w:val="00D20430"/>
    <w:rsid w:val="00D20B45"/>
    <w:rsid w:val="00D20B53"/>
    <w:rsid w:val="00D20FE1"/>
    <w:rsid w:val="00D2118A"/>
    <w:rsid w:val="00D2203F"/>
    <w:rsid w:val="00D223D3"/>
    <w:rsid w:val="00D22577"/>
    <w:rsid w:val="00D22698"/>
    <w:rsid w:val="00D22ACC"/>
    <w:rsid w:val="00D23411"/>
    <w:rsid w:val="00D23769"/>
    <w:rsid w:val="00D23CA4"/>
    <w:rsid w:val="00D23CC6"/>
    <w:rsid w:val="00D2420E"/>
    <w:rsid w:val="00D242DD"/>
    <w:rsid w:val="00D247D4"/>
    <w:rsid w:val="00D2528A"/>
    <w:rsid w:val="00D25616"/>
    <w:rsid w:val="00D25696"/>
    <w:rsid w:val="00D25C34"/>
    <w:rsid w:val="00D2624B"/>
    <w:rsid w:val="00D2670B"/>
    <w:rsid w:val="00D2674D"/>
    <w:rsid w:val="00D269EC"/>
    <w:rsid w:val="00D26EA3"/>
    <w:rsid w:val="00D26F4B"/>
    <w:rsid w:val="00D2702C"/>
    <w:rsid w:val="00D27699"/>
    <w:rsid w:val="00D2786A"/>
    <w:rsid w:val="00D27BA1"/>
    <w:rsid w:val="00D3035F"/>
    <w:rsid w:val="00D3055F"/>
    <w:rsid w:val="00D308B1"/>
    <w:rsid w:val="00D3097E"/>
    <w:rsid w:val="00D30E93"/>
    <w:rsid w:val="00D311F6"/>
    <w:rsid w:val="00D31503"/>
    <w:rsid w:val="00D31552"/>
    <w:rsid w:val="00D31855"/>
    <w:rsid w:val="00D3187A"/>
    <w:rsid w:val="00D31AE8"/>
    <w:rsid w:val="00D323E9"/>
    <w:rsid w:val="00D33178"/>
    <w:rsid w:val="00D33599"/>
    <w:rsid w:val="00D335AF"/>
    <w:rsid w:val="00D34B30"/>
    <w:rsid w:val="00D34FF0"/>
    <w:rsid w:val="00D351FF"/>
    <w:rsid w:val="00D35B5D"/>
    <w:rsid w:val="00D36853"/>
    <w:rsid w:val="00D36971"/>
    <w:rsid w:val="00D36CDA"/>
    <w:rsid w:val="00D36DE6"/>
    <w:rsid w:val="00D37528"/>
    <w:rsid w:val="00D37794"/>
    <w:rsid w:val="00D37BFE"/>
    <w:rsid w:val="00D40483"/>
    <w:rsid w:val="00D40CD2"/>
    <w:rsid w:val="00D40F2E"/>
    <w:rsid w:val="00D40F55"/>
    <w:rsid w:val="00D416F1"/>
    <w:rsid w:val="00D429E1"/>
    <w:rsid w:val="00D42F95"/>
    <w:rsid w:val="00D433BC"/>
    <w:rsid w:val="00D43A51"/>
    <w:rsid w:val="00D43DE4"/>
    <w:rsid w:val="00D45267"/>
    <w:rsid w:val="00D46101"/>
    <w:rsid w:val="00D46456"/>
    <w:rsid w:val="00D4667E"/>
    <w:rsid w:val="00D46AD9"/>
    <w:rsid w:val="00D46DDA"/>
    <w:rsid w:val="00D477E2"/>
    <w:rsid w:val="00D47975"/>
    <w:rsid w:val="00D479AC"/>
    <w:rsid w:val="00D47B5F"/>
    <w:rsid w:val="00D47BD5"/>
    <w:rsid w:val="00D47C34"/>
    <w:rsid w:val="00D50043"/>
    <w:rsid w:val="00D50048"/>
    <w:rsid w:val="00D5031A"/>
    <w:rsid w:val="00D50DC5"/>
    <w:rsid w:val="00D50E3A"/>
    <w:rsid w:val="00D50EBA"/>
    <w:rsid w:val="00D50ED2"/>
    <w:rsid w:val="00D51354"/>
    <w:rsid w:val="00D5183A"/>
    <w:rsid w:val="00D51E0F"/>
    <w:rsid w:val="00D51EB9"/>
    <w:rsid w:val="00D51F9D"/>
    <w:rsid w:val="00D52418"/>
    <w:rsid w:val="00D5260D"/>
    <w:rsid w:val="00D52661"/>
    <w:rsid w:val="00D53077"/>
    <w:rsid w:val="00D53122"/>
    <w:rsid w:val="00D5344C"/>
    <w:rsid w:val="00D53C1E"/>
    <w:rsid w:val="00D54195"/>
    <w:rsid w:val="00D544C9"/>
    <w:rsid w:val="00D54570"/>
    <w:rsid w:val="00D5494A"/>
    <w:rsid w:val="00D54C2B"/>
    <w:rsid w:val="00D55291"/>
    <w:rsid w:val="00D55331"/>
    <w:rsid w:val="00D559CC"/>
    <w:rsid w:val="00D55BDD"/>
    <w:rsid w:val="00D5644D"/>
    <w:rsid w:val="00D5648F"/>
    <w:rsid w:val="00D5663F"/>
    <w:rsid w:val="00D569AC"/>
    <w:rsid w:val="00D56D8B"/>
    <w:rsid w:val="00D56DFC"/>
    <w:rsid w:val="00D571AD"/>
    <w:rsid w:val="00D574C6"/>
    <w:rsid w:val="00D57A74"/>
    <w:rsid w:val="00D60FED"/>
    <w:rsid w:val="00D6127B"/>
    <w:rsid w:val="00D62443"/>
    <w:rsid w:val="00D625E5"/>
    <w:rsid w:val="00D62BCA"/>
    <w:rsid w:val="00D62E42"/>
    <w:rsid w:val="00D62F40"/>
    <w:rsid w:val="00D62FBF"/>
    <w:rsid w:val="00D6349D"/>
    <w:rsid w:val="00D634F1"/>
    <w:rsid w:val="00D63720"/>
    <w:rsid w:val="00D637D6"/>
    <w:rsid w:val="00D638E9"/>
    <w:rsid w:val="00D63BDB"/>
    <w:rsid w:val="00D63EA5"/>
    <w:rsid w:val="00D64272"/>
    <w:rsid w:val="00D64892"/>
    <w:rsid w:val="00D64938"/>
    <w:rsid w:val="00D65162"/>
    <w:rsid w:val="00D652A5"/>
    <w:rsid w:val="00D65E05"/>
    <w:rsid w:val="00D65EC5"/>
    <w:rsid w:val="00D6678E"/>
    <w:rsid w:val="00D66AC8"/>
    <w:rsid w:val="00D67560"/>
    <w:rsid w:val="00D67978"/>
    <w:rsid w:val="00D67B76"/>
    <w:rsid w:val="00D67C44"/>
    <w:rsid w:val="00D67DB1"/>
    <w:rsid w:val="00D7086A"/>
    <w:rsid w:val="00D714A9"/>
    <w:rsid w:val="00D7157A"/>
    <w:rsid w:val="00D71595"/>
    <w:rsid w:val="00D71ED5"/>
    <w:rsid w:val="00D71FE5"/>
    <w:rsid w:val="00D725F2"/>
    <w:rsid w:val="00D72B31"/>
    <w:rsid w:val="00D731C9"/>
    <w:rsid w:val="00D731DC"/>
    <w:rsid w:val="00D73E8A"/>
    <w:rsid w:val="00D7478C"/>
    <w:rsid w:val="00D76342"/>
    <w:rsid w:val="00D76521"/>
    <w:rsid w:val="00D76BD7"/>
    <w:rsid w:val="00D76DAB"/>
    <w:rsid w:val="00D76FB2"/>
    <w:rsid w:val="00D770AA"/>
    <w:rsid w:val="00D7714B"/>
    <w:rsid w:val="00D77C9F"/>
    <w:rsid w:val="00D80371"/>
    <w:rsid w:val="00D80535"/>
    <w:rsid w:val="00D81519"/>
    <w:rsid w:val="00D819A1"/>
    <w:rsid w:val="00D82516"/>
    <w:rsid w:val="00D82532"/>
    <w:rsid w:val="00D8266E"/>
    <w:rsid w:val="00D8298A"/>
    <w:rsid w:val="00D82D9B"/>
    <w:rsid w:val="00D83D12"/>
    <w:rsid w:val="00D8430E"/>
    <w:rsid w:val="00D847BE"/>
    <w:rsid w:val="00D84F2D"/>
    <w:rsid w:val="00D85090"/>
    <w:rsid w:val="00D85543"/>
    <w:rsid w:val="00D85DC0"/>
    <w:rsid w:val="00D861BB"/>
    <w:rsid w:val="00D87E09"/>
    <w:rsid w:val="00D909C9"/>
    <w:rsid w:val="00D9197D"/>
    <w:rsid w:val="00D91CBF"/>
    <w:rsid w:val="00D91F03"/>
    <w:rsid w:val="00D92022"/>
    <w:rsid w:val="00D923A0"/>
    <w:rsid w:val="00D92C9E"/>
    <w:rsid w:val="00D92CAF"/>
    <w:rsid w:val="00D92D19"/>
    <w:rsid w:val="00D9428F"/>
    <w:rsid w:val="00D944E5"/>
    <w:rsid w:val="00D9546C"/>
    <w:rsid w:val="00D95529"/>
    <w:rsid w:val="00D9647D"/>
    <w:rsid w:val="00D964DF"/>
    <w:rsid w:val="00D9694F"/>
    <w:rsid w:val="00D96AA8"/>
    <w:rsid w:val="00D96C1E"/>
    <w:rsid w:val="00D96E8F"/>
    <w:rsid w:val="00D97312"/>
    <w:rsid w:val="00D97B30"/>
    <w:rsid w:val="00DA05CE"/>
    <w:rsid w:val="00DA06E0"/>
    <w:rsid w:val="00DA1438"/>
    <w:rsid w:val="00DA14FA"/>
    <w:rsid w:val="00DA1C8D"/>
    <w:rsid w:val="00DA27A0"/>
    <w:rsid w:val="00DA30AD"/>
    <w:rsid w:val="00DA3155"/>
    <w:rsid w:val="00DA36F0"/>
    <w:rsid w:val="00DA3A94"/>
    <w:rsid w:val="00DA3BAA"/>
    <w:rsid w:val="00DA4402"/>
    <w:rsid w:val="00DA44C7"/>
    <w:rsid w:val="00DA4A1C"/>
    <w:rsid w:val="00DA4A7A"/>
    <w:rsid w:val="00DA4D53"/>
    <w:rsid w:val="00DA558E"/>
    <w:rsid w:val="00DA5898"/>
    <w:rsid w:val="00DA5F28"/>
    <w:rsid w:val="00DA60F2"/>
    <w:rsid w:val="00DA6316"/>
    <w:rsid w:val="00DA633B"/>
    <w:rsid w:val="00DA65BD"/>
    <w:rsid w:val="00DA6A89"/>
    <w:rsid w:val="00DA7105"/>
    <w:rsid w:val="00DA732A"/>
    <w:rsid w:val="00DA7454"/>
    <w:rsid w:val="00DA7733"/>
    <w:rsid w:val="00DA776B"/>
    <w:rsid w:val="00DA7DD9"/>
    <w:rsid w:val="00DB040A"/>
    <w:rsid w:val="00DB0AA0"/>
    <w:rsid w:val="00DB0D17"/>
    <w:rsid w:val="00DB0E48"/>
    <w:rsid w:val="00DB2213"/>
    <w:rsid w:val="00DB24D0"/>
    <w:rsid w:val="00DB2773"/>
    <w:rsid w:val="00DB2F22"/>
    <w:rsid w:val="00DB342A"/>
    <w:rsid w:val="00DB393B"/>
    <w:rsid w:val="00DB398E"/>
    <w:rsid w:val="00DB3A5C"/>
    <w:rsid w:val="00DB3AEB"/>
    <w:rsid w:val="00DB440A"/>
    <w:rsid w:val="00DB4827"/>
    <w:rsid w:val="00DB4A17"/>
    <w:rsid w:val="00DB4A88"/>
    <w:rsid w:val="00DB4ECF"/>
    <w:rsid w:val="00DB5517"/>
    <w:rsid w:val="00DB557A"/>
    <w:rsid w:val="00DB598E"/>
    <w:rsid w:val="00DB5F0E"/>
    <w:rsid w:val="00DB6E95"/>
    <w:rsid w:val="00DB6FD0"/>
    <w:rsid w:val="00DB73B8"/>
    <w:rsid w:val="00DB73DD"/>
    <w:rsid w:val="00DB7960"/>
    <w:rsid w:val="00DB7E51"/>
    <w:rsid w:val="00DB7FD0"/>
    <w:rsid w:val="00DC04E1"/>
    <w:rsid w:val="00DC07DA"/>
    <w:rsid w:val="00DC0B56"/>
    <w:rsid w:val="00DC114C"/>
    <w:rsid w:val="00DC170E"/>
    <w:rsid w:val="00DC2250"/>
    <w:rsid w:val="00DC2CE7"/>
    <w:rsid w:val="00DC311E"/>
    <w:rsid w:val="00DC38EA"/>
    <w:rsid w:val="00DC3B3B"/>
    <w:rsid w:val="00DC3BAE"/>
    <w:rsid w:val="00DC4206"/>
    <w:rsid w:val="00DC4E47"/>
    <w:rsid w:val="00DC506A"/>
    <w:rsid w:val="00DC5216"/>
    <w:rsid w:val="00DC538A"/>
    <w:rsid w:val="00DC5C9D"/>
    <w:rsid w:val="00DC5FE9"/>
    <w:rsid w:val="00DC641A"/>
    <w:rsid w:val="00DC6C57"/>
    <w:rsid w:val="00DC6FE7"/>
    <w:rsid w:val="00DC721D"/>
    <w:rsid w:val="00DC7607"/>
    <w:rsid w:val="00DC7823"/>
    <w:rsid w:val="00DC7A75"/>
    <w:rsid w:val="00DC7D59"/>
    <w:rsid w:val="00DC7EB6"/>
    <w:rsid w:val="00DD0C49"/>
    <w:rsid w:val="00DD0E48"/>
    <w:rsid w:val="00DD1A90"/>
    <w:rsid w:val="00DD2036"/>
    <w:rsid w:val="00DD20E5"/>
    <w:rsid w:val="00DD26FA"/>
    <w:rsid w:val="00DD2703"/>
    <w:rsid w:val="00DD2871"/>
    <w:rsid w:val="00DD334C"/>
    <w:rsid w:val="00DD361E"/>
    <w:rsid w:val="00DD381C"/>
    <w:rsid w:val="00DD5293"/>
    <w:rsid w:val="00DD55D6"/>
    <w:rsid w:val="00DD6086"/>
    <w:rsid w:val="00DD6A9B"/>
    <w:rsid w:val="00DD7204"/>
    <w:rsid w:val="00DD76D8"/>
    <w:rsid w:val="00DD7D11"/>
    <w:rsid w:val="00DD7FC7"/>
    <w:rsid w:val="00DE07E5"/>
    <w:rsid w:val="00DE1703"/>
    <w:rsid w:val="00DE1914"/>
    <w:rsid w:val="00DE1A95"/>
    <w:rsid w:val="00DE1E4C"/>
    <w:rsid w:val="00DE2F01"/>
    <w:rsid w:val="00DE30BF"/>
    <w:rsid w:val="00DE3611"/>
    <w:rsid w:val="00DE38D9"/>
    <w:rsid w:val="00DE426A"/>
    <w:rsid w:val="00DE4529"/>
    <w:rsid w:val="00DE498D"/>
    <w:rsid w:val="00DE5108"/>
    <w:rsid w:val="00DE57A4"/>
    <w:rsid w:val="00DE593B"/>
    <w:rsid w:val="00DE59E9"/>
    <w:rsid w:val="00DE6A4A"/>
    <w:rsid w:val="00DE6A78"/>
    <w:rsid w:val="00DE72A7"/>
    <w:rsid w:val="00DF0AB2"/>
    <w:rsid w:val="00DF1136"/>
    <w:rsid w:val="00DF1702"/>
    <w:rsid w:val="00DF17AB"/>
    <w:rsid w:val="00DF18BA"/>
    <w:rsid w:val="00DF1904"/>
    <w:rsid w:val="00DF2324"/>
    <w:rsid w:val="00DF2588"/>
    <w:rsid w:val="00DF26E9"/>
    <w:rsid w:val="00DF2C1E"/>
    <w:rsid w:val="00DF37D4"/>
    <w:rsid w:val="00DF38C4"/>
    <w:rsid w:val="00DF4774"/>
    <w:rsid w:val="00DF4E82"/>
    <w:rsid w:val="00DF547F"/>
    <w:rsid w:val="00DF628C"/>
    <w:rsid w:val="00DF6795"/>
    <w:rsid w:val="00DF6B9B"/>
    <w:rsid w:val="00DF7BCA"/>
    <w:rsid w:val="00E008E4"/>
    <w:rsid w:val="00E00954"/>
    <w:rsid w:val="00E015E3"/>
    <w:rsid w:val="00E01933"/>
    <w:rsid w:val="00E01E5A"/>
    <w:rsid w:val="00E02698"/>
    <w:rsid w:val="00E03070"/>
    <w:rsid w:val="00E04387"/>
    <w:rsid w:val="00E04DF6"/>
    <w:rsid w:val="00E054E9"/>
    <w:rsid w:val="00E05F7F"/>
    <w:rsid w:val="00E0601A"/>
    <w:rsid w:val="00E06458"/>
    <w:rsid w:val="00E06BBD"/>
    <w:rsid w:val="00E06E2C"/>
    <w:rsid w:val="00E071A6"/>
    <w:rsid w:val="00E074FA"/>
    <w:rsid w:val="00E07A1E"/>
    <w:rsid w:val="00E07E21"/>
    <w:rsid w:val="00E07E8F"/>
    <w:rsid w:val="00E1032D"/>
    <w:rsid w:val="00E10C2A"/>
    <w:rsid w:val="00E10D01"/>
    <w:rsid w:val="00E11691"/>
    <w:rsid w:val="00E11A18"/>
    <w:rsid w:val="00E12037"/>
    <w:rsid w:val="00E1204D"/>
    <w:rsid w:val="00E120BD"/>
    <w:rsid w:val="00E121F2"/>
    <w:rsid w:val="00E12C2C"/>
    <w:rsid w:val="00E130A4"/>
    <w:rsid w:val="00E13A4F"/>
    <w:rsid w:val="00E13AC2"/>
    <w:rsid w:val="00E13BEC"/>
    <w:rsid w:val="00E14464"/>
    <w:rsid w:val="00E14C6A"/>
    <w:rsid w:val="00E14C89"/>
    <w:rsid w:val="00E15540"/>
    <w:rsid w:val="00E1568B"/>
    <w:rsid w:val="00E15F44"/>
    <w:rsid w:val="00E15FB1"/>
    <w:rsid w:val="00E16BC3"/>
    <w:rsid w:val="00E16E6D"/>
    <w:rsid w:val="00E171BD"/>
    <w:rsid w:val="00E17227"/>
    <w:rsid w:val="00E175B4"/>
    <w:rsid w:val="00E175C4"/>
    <w:rsid w:val="00E17E31"/>
    <w:rsid w:val="00E17EA8"/>
    <w:rsid w:val="00E20082"/>
    <w:rsid w:val="00E201C7"/>
    <w:rsid w:val="00E203E1"/>
    <w:rsid w:val="00E2065A"/>
    <w:rsid w:val="00E206A4"/>
    <w:rsid w:val="00E20EF2"/>
    <w:rsid w:val="00E210EF"/>
    <w:rsid w:val="00E21108"/>
    <w:rsid w:val="00E21212"/>
    <w:rsid w:val="00E229FA"/>
    <w:rsid w:val="00E2303A"/>
    <w:rsid w:val="00E235E9"/>
    <w:rsid w:val="00E23A3B"/>
    <w:rsid w:val="00E24170"/>
    <w:rsid w:val="00E2479E"/>
    <w:rsid w:val="00E24F59"/>
    <w:rsid w:val="00E2525C"/>
    <w:rsid w:val="00E253D7"/>
    <w:rsid w:val="00E25456"/>
    <w:rsid w:val="00E255F6"/>
    <w:rsid w:val="00E2571E"/>
    <w:rsid w:val="00E258DE"/>
    <w:rsid w:val="00E25A5D"/>
    <w:rsid w:val="00E25CBE"/>
    <w:rsid w:val="00E25F5E"/>
    <w:rsid w:val="00E260D2"/>
    <w:rsid w:val="00E2647E"/>
    <w:rsid w:val="00E26B8D"/>
    <w:rsid w:val="00E272AA"/>
    <w:rsid w:val="00E273F2"/>
    <w:rsid w:val="00E275A7"/>
    <w:rsid w:val="00E27FBC"/>
    <w:rsid w:val="00E300DF"/>
    <w:rsid w:val="00E3061D"/>
    <w:rsid w:val="00E308E3"/>
    <w:rsid w:val="00E30D0A"/>
    <w:rsid w:val="00E30FAB"/>
    <w:rsid w:val="00E3170E"/>
    <w:rsid w:val="00E31B0C"/>
    <w:rsid w:val="00E31C07"/>
    <w:rsid w:val="00E320A7"/>
    <w:rsid w:val="00E32F77"/>
    <w:rsid w:val="00E33A83"/>
    <w:rsid w:val="00E33EB0"/>
    <w:rsid w:val="00E34406"/>
    <w:rsid w:val="00E3575B"/>
    <w:rsid w:val="00E357C4"/>
    <w:rsid w:val="00E35BBC"/>
    <w:rsid w:val="00E363AD"/>
    <w:rsid w:val="00E363E8"/>
    <w:rsid w:val="00E36734"/>
    <w:rsid w:val="00E369F0"/>
    <w:rsid w:val="00E37078"/>
    <w:rsid w:val="00E3719F"/>
    <w:rsid w:val="00E3725B"/>
    <w:rsid w:val="00E373C7"/>
    <w:rsid w:val="00E3767D"/>
    <w:rsid w:val="00E37895"/>
    <w:rsid w:val="00E37C58"/>
    <w:rsid w:val="00E37C74"/>
    <w:rsid w:val="00E405E8"/>
    <w:rsid w:val="00E405F6"/>
    <w:rsid w:val="00E4081C"/>
    <w:rsid w:val="00E40A16"/>
    <w:rsid w:val="00E40F22"/>
    <w:rsid w:val="00E411A3"/>
    <w:rsid w:val="00E413AA"/>
    <w:rsid w:val="00E41E03"/>
    <w:rsid w:val="00E423C1"/>
    <w:rsid w:val="00E43213"/>
    <w:rsid w:val="00E43813"/>
    <w:rsid w:val="00E43D44"/>
    <w:rsid w:val="00E444FD"/>
    <w:rsid w:val="00E45315"/>
    <w:rsid w:val="00E4536D"/>
    <w:rsid w:val="00E4537B"/>
    <w:rsid w:val="00E4540E"/>
    <w:rsid w:val="00E45491"/>
    <w:rsid w:val="00E45901"/>
    <w:rsid w:val="00E45913"/>
    <w:rsid w:val="00E45AD0"/>
    <w:rsid w:val="00E45AF3"/>
    <w:rsid w:val="00E45FE5"/>
    <w:rsid w:val="00E46155"/>
    <w:rsid w:val="00E46493"/>
    <w:rsid w:val="00E4724A"/>
    <w:rsid w:val="00E47455"/>
    <w:rsid w:val="00E47A38"/>
    <w:rsid w:val="00E50077"/>
    <w:rsid w:val="00E50339"/>
    <w:rsid w:val="00E50C8B"/>
    <w:rsid w:val="00E51049"/>
    <w:rsid w:val="00E51285"/>
    <w:rsid w:val="00E51473"/>
    <w:rsid w:val="00E51C5B"/>
    <w:rsid w:val="00E525EC"/>
    <w:rsid w:val="00E52B60"/>
    <w:rsid w:val="00E52F7D"/>
    <w:rsid w:val="00E530F2"/>
    <w:rsid w:val="00E5321F"/>
    <w:rsid w:val="00E53683"/>
    <w:rsid w:val="00E54085"/>
    <w:rsid w:val="00E542F2"/>
    <w:rsid w:val="00E54AA8"/>
    <w:rsid w:val="00E54B7C"/>
    <w:rsid w:val="00E54DD9"/>
    <w:rsid w:val="00E55026"/>
    <w:rsid w:val="00E55132"/>
    <w:rsid w:val="00E551D3"/>
    <w:rsid w:val="00E551EA"/>
    <w:rsid w:val="00E5555E"/>
    <w:rsid w:val="00E5564C"/>
    <w:rsid w:val="00E559B6"/>
    <w:rsid w:val="00E55AEC"/>
    <w:rsid w:val="00E55E30"/>
    <w:rsid w:val="00E560EA"/>
    <w:rsid w:val="00E5690E"/>
    <w:rsid w:val="00E56B6E"/>
    <w:rsid w:val="00E56BCA"/>
    <w:rsid w:val="00E57706"/>
    <w:rsid w:val="00E57984"/>
    <w:rsid w:val="00E6005D"/>
    <w:rsid w:val="00E60239"/>
    <w:rsid w:val="00E6054B"/>
    <w:rsid w:val="00E606DC"/>
    <w:rsid w:val="00E6078F"/>
    <w:rsid w:val="00E60EAF"/>
    <w:rsid w:val="00E60FDC"/>
    <w:rsid w:val="00E61946"/>
    <w:rsid w:val="00E61AF7"/>
    <w:rsid w:val="00E61CB0"/>
    <w:rsid w:val="00E62296"/>
    <w:rsid w:val="00E62B42"/>
    <w:rsid w:val="00E62D38"/>
    <w:rsid w:val="00E63308"/>
    <w:rsid w:val="00E63C46"/>
    <w:rsid w:val="00E64728"/>
    <w:rsid w:val="00E64ECB"/>
    <w:rsid w:val="00E65190"/>
    <w:rsid w:val="00E6533D"/>
    <w:rsid w:val="00E658D4"/>
    <w:rsid w:val="00E66A5A"/>
    <w:rsid w:val="00E6712E"/>
    <w:rsid w:val="00E67352"/>
    <w:rsid w:val="00E67439"/>
    <w:rsid w:val="00E67845"/>
    <w:rsid w:val="00E70C08"/>
    <w:rsid w:val="00E70E54"/>
    <w:rsid w:val="00E71789"/>
    <w:rsid w:val="00E717EC"/>
    <w:rsid w:val="00E71E20"/>
    <w:rsid w:val="00E72022"/>
    <w:rsid w:val="00E72528"/>
    <w:rsid w:val="00E72605"/>
    <w:rsid w:val="00E729E7"/>
    <w:rsid w:val="00E72C83"/>
    <w:rsid w:val="00E73248"/>
    <w:rsid w:val="00E73DCA"/>
    <w:rsid w:val="00E740B1"/>
    <w:rsid w:val="00E741D9"/>
    <w:rsid w:val="00E757AB"/>
    <w:rsid w:val="00E758A4"/>
    <w:rsid w:val="00E75AB7"/>
    <w:rsid w:val="00E75ECB"/>
    <w:rsid w:val="00E760B1"/>
    <w:rsid w:val="00E7680E"/>
    <w:rsid w:val="00E76835"/>
    <w:rsid w:val="00E77766"/>
    <w:rsid w:val="00E807C9"/>
    <w:rsid w:val="00E808BD"/>
    <w:rsid w:val="00E80B2E"/>
    <w:rsid w:val="00E813F2"/>
    <w:rsid w:val="00E818C9"/>
    <w:rsid w:val="00E820CC"/>
    <w:rsid w:val="00E82211"/>
    <w:rsid w:val="00E825BE"/>
    <w:rsid w:val="00E827D8"/>
    <w:rsid w:val="00E82D19"/>
    <w:rsid w:val="00E8320B"/>
    <w:rsid w:val="00E8354A"/>
    <w:rsid w:val="00E838D8"/>
    <w:rsid w:val="00E838EA"/>
    <w:rsid w:val="00E83B3A"/>
    <w:rsid w:val="00E83F53"/>
    <w:rsid w:val="00E84640"/>
    <w:rsid w:val="00E8486E"/>
    <w:rsid w:val="00E8487B"/>
    <w:rsid w:val="00E8497D"/>
    <w:rsid w:val="00E84E30"/>
    <w:rsid w:val="00E85464"/>
    <w:rsid w:val="00E854D5"/>
    <w:rsid w:val="00E8567A"/>
    <w:rsid w:val="00E85D2C"/>
    <w:rsid w:val="00E867C8"/>
    <w:rsid w:val="00E86871"/>
    <w:rsid w:val="00E86B7D"/>
    <w:rsid w:val="00E86D8E"/>
    <w:rsid w:val="00E86F07"/>
    <w:rsid w:val="00E86FD7"/>
    <w:rsid w:val="00E878AD"/>
    <w:rsid w:val="00E87D62"/>
    <w:rsid w:val="00E903B3"/>
    <w:rsid w:val="00E90C42"/>
    <w:rsid w:val="00E910C1"/>
    <w:rsid w:val="00E91172"/>
    <w:rsid w:val="00E9187B"/>
    <w:rsid w:val="00E918A9"/>
    <w:rsid w:val="00E91CBE"/>
    <w:rsid w:val="00E9217C"/>
    <w:rsid w:val="00E92542"/>
    <w:rsid w:val="00E92D12"/>
    <w:rsid w:val="00E9347C"/>
    <w:rsid w:val="00E938EE"/>
    <w:rsid w:val="00E940FE"/>
    <w:rsid w:val="00E94B18"/>
    <w:rsid w:val="00E9501E"/>
    <w:rsid w:val="00E95346"/>
    <w:rsid w:val="00E954CA"/>
    <w:rsid w:val="00E959BC"/>
    <w:rsid w:val="00E95E5B"/>
    <w:rsid w:val="00E96FDE"/>
    <w:rsid w:val="00E97321"/>
    <w:rsid w:val="00EA063A"/>
    <w:rsid w:val="00EA08A4"/>
    <w:rsid w:val="00EA0959"/>
    <w:rsid w:val="00EA11BD"/>
    <w:rsid w:val="00EA193B"/>
    <w:rsid w:val="00EA1A62"/>
    <w:rsid w:val="00EA1D33"/>
    <w:rsid w:val="00EA204B"/>
    <w:rsid w:val="00EA21E7"/>
    <w:rsid w:val="00EA2D5A"/>
    <w:rsid w:val="00EA3ED8"/>
    <w:rsid w:val="00EA4413"/>
    <w:rsid w:val="00EA4662"/>
    <w:rsid w:val="00EA5248"/>
    <w:rsid w:val="00EA525C"/>
    <w:rsid w:val="00EA548C"/>
    <w:rsid w:val="00EA6929"/>
    <w:rsid w:val="00EA757B"/>
    <w:rsid w:val="00EA77D9"/>
    <w:rsid w:val="00EA7981"/>
    <w:rsid w:val="00EA7AF6"/>
    <w:rsid w:val="00EA7AFC"/>
    <w:rsid w:val="00EA7B8F"/>
    <w:rsid w:val="00EB043C"/>
    <w:rsid w:val="00EB054A"/>
    <w:rsid w:val="00EB08A4"/>
    <w:rsid w:val="00EB08B5"/>
    <w:rsid w:val="00EB0D96"/>
    <w:rsid w:val="00EB2305"/>
    <w:rsid w:val="00EB27D5"/>
    <w:rsid w:val="00EB2C0C"/>
    <w:rsid w:val="00EB339D"/>
    <w:rsid w:val="00EB3CB0"/>
    <w:rsid w:val="00EB4042"/>
    <w:rsid w:val="00EB48C0"/>
    <w:rsid w:val="00EB4A95"/>
    <w:rsid w:val="00EB4C88"/>
    <w:rsid w:val="00EB4DAC"/>
    <w:rsid w:val="00EB4E49"/>
    <w:rsid w:val="00EB5081"/>
    <w:rsid w:val="00EB5849"/>
    <w:rsid w:val="00EB5C98"/>
    <w:rsid w:val="00EB7724"/>
    <w:rsid w:val="00EB7905"/>
    <w:rsid w:val="00EC0B92"/>
    <w:rsid w:val="00EC14BB"/>
    <w:rsid w:val="00EC1588"/>
    <w:rsid w:val="00EC179A"/>
    <w:rsid w:val="00EC1976"/>
    <w:rsid w:val="00EC2062"/>
    <w:rsid w:val="00EC23F4"/>
    <w:rsid w:val="00EC321B"/>
    <w:rsid w:val="00EC354F"/>
    <w:rsid w:val="00EC387B"/>
    <w:rsid w:val="00EC3FCA"/>
    <w:rsid w:val="00EC4474"/>
    <w:rsid w:val="00EC45D4"/>
    <w:rsid w:val="00EC5042"/>
    <w:rsid w:val="00EC5629"/>
    <w:rsid w:val="00EC5675"/>
    <w:rsid w:val="00EC58FA"/>
    <w:rsid w:val="00EC5B7D"/>
    <w:rsid w:val="00EC5C40"/>
    <w:rsid w:val="00EC6680"/>
    <w:rsid w:val="00EC6C25"/>
    <w:rsid w:val="00EC6EBE"/>
    <w:rsid w:val="00EC7360"/>
    <w:rsid w:val="00EC7367"/>
    <w:rsid w:val="00EC79A8"/>
    <w:rsid w:val="00EC7B24"/>
    <w:rsid w:val="00EC7D86"/>
    <w:rsid w:val="00ED0667"/>
    <w:rsid w:val="00ED086A"/>
    <w:rsid w:val="00ED0DBA"/>
    <w:rsid w:val="00ED101E"/>
    <w:rsid w:val="00ED1FE2"/>
    <w:rsid w:val="00ED2563"/>
    <w:rsid w:val="00ED27BC"/>
    <w:rsid w:val="00ED2A8A"/>
    <w:rsid w:val="00ED2F95"/>
    <w:rsid w:val="00ED304E"/>
    <w:rsid w:val="00ED370C"/>
    <w:rsid w:val="00ED40D9"/>
    <w:rsid w:val="00ED412D"/>
    <w:rsid w:val="00ED42E7"/>
    <w:rsid w:val="00ED4699"/>
    <w:rsid w:val="00ED5495"/>
    <w:rsid w:val="00ED5EFF"/>
    <w:rsid w:val="00ED62D4"/>
    <w:rsid w:val="00ED6919"/>
    <w:rsid w:val="00ED6F35"/>
    <w:rsid w:val="00ED76B3"/>
    <w:rsid w:val="00ED7B70"/>
    <w:rsid w:val="00EE09B8"/>
    <w:rsid w:val="00EE0DD3"/>
    <w:rsid w:val="00EE16CE"/>
    <w:rsid w:val="00EE19F3"/>
    <w:rsid w:val="00EE2437"/>
    <w:rsid w:val="00EE2586"/>
    <w:rsid w:val="00EE2903"/>
    <w:rsid w:val="00EE29A0"/>
    <w:rsid w:val="00EE2DF5"/>
    <w:rsid w:val="00EE2F3D"/>
    <w:rsid w:val="00EE3C62"/>
    <w:rsid w:val="00EE44BC"/>
    <w:rsid w:val="00EE52C9"/>
    <w:rsid w:val="00EE5900"/>
    <w:rsid w:val="00EE5D67"/>
    <w:rsid w:val="00EE5DE2"/>
    <w:rsid w:val="00EE615D"/>
    <w:rsid w:val="00EE6AD3"/>
    <w:rsid w:val="00EE70A0"/>
    <w:rsid w:val="00EE7DD4"/>
    <w:rsid w:val="00EE7F6F"/>
    <w:rsid w:val="00EF016D"/>
    <w:rsid w:val="00EF0769"/>
    <w:rsid w:val="00EF0C33"/>
    <w:rsid w:val="00EF1174"/>
    <w:rsid w:val="00EF1AEB"/>
    <w:rsid w:val="00EF1F39"/>
    <w:rsid w:val="00EF3073"/>
    <w:rsid w:val="00EF349D"/>
    <w:rsid w:val="00EF3817"/>
    <w:rsid w:val="00EF39D0"/>
    <w:rsid w:val="00EF4017"/>
    <w:rsid w:val="00EF437A"/>
    <w:rsid w:val="00EF4963"/>
    <w:rsid w:val="00EF4966"/>
    <w:rsid w:val="00EF4A2F"/>
    <w:rsid w:val="00EF4C19"/>
    <w:rsid w:val="00EF4CBD"/>
    <w:rsid w:val="00EF4D2F"/>
    <w:rsid w:val="00EF4FC0"/>
    <w:rsid w:val="00EF5D59"/>
    <w:rsid w:val="00EF6AC7"/>
    <w:rsid w:val="00EF6B97"/>
    <w:rsid w:val="00EF6C40"/>
    <w:rsid w:val="00EF7409"/>
    <w:rsid w:val="00EF7569"/>
    <w:rsid w:val="00EF76DF"/>
    <w:rsid w:val="00F00234"/>
    <w:rsid w:val="00F002B5"/>
    <w:rsid w:val="00F00627"/>
    <w:rsid w:val="00F00ED8"/>
    <w:rsid w:val="00F01A3A"/>
    <w:rsid w:val="00F01F28"/>
    <w:rsid w:val="00F022FE"/>
    <w:rsid w:val="00F02742"/>
    <w:rsid w:val="00F027A3"/>
    <w:rsid w:val="00F027F1"/>
    <w:rsid w:val="00F02C2D"/>
    <w:rsid w:val="00F02CE9"/>
    <w:rsid w:val="00F03BB1"/>
    <w:rsid w:val="00F03FAF"/>
    <w:rsid w:val="00F04A90"/>
    <w:rsid w:val="00F04B4F"/>
    <w:rsid w:val="00F04C1C"/>
    <w:rsid w:val="00F057AB"/>
    <w:rsid w:val="00F05EF1"/>
    <w:rsid w:val="00F05F4A"/>
    <w:rsid w:val="00F06383"/>
    <w:rsid w:val="00F063B8"/>
    <w:rsid w:val="00F064C1"/>
    <w:rsid w:val="00F065E3"/>
    <w:rsid w:val="00F068C8"/>
    <w:rsid w:val="00F06B66"/>
    <w:rsid w:val="00F06C06"/>
    <w:rsid w:val="00F06F47"/>
    <w:rsid w:val="00F07049"/>
    <w:rsid w:val="00F07585"/>
    <w:rsid w:val="00F07638"/>
    <w:rsid w:val="00F07E90"/>
    <w:rsid w:val="00F102DF"/>
    <w:rsid w:val="00F11381"/>
    <w:rsid w:val="00F1138D"/>
    <w:rsid w:val="00F113B2"/>
    <w:rsid w:val="00F11F72"/>
    <w:rsid w:val="00F1203E"/>
    <w:rsid w:val="00F12D4F"/>
    <w:rsid w:val="00F12FD7"/>
    <w:rsid w:val="00F13480"/>
    <w:rsid w:val="00F13E25"/>
    <w:rsid w:val="00F13EFB"/>
    <w:rsid w:val="00F14437"/>
    <w:rsid w:val="00F14953"/>
    <w:rsid w:val="00F14C58"/>
    <w:rsid w:val="00F14EAF"/>
    <w:rsid w:val="00F14F57"/>
    <w:rsid w:val="00F1506E"/>
    <w:rsid w:val="00F163EB"/>
    <w:rsid w:val="00F165A2"/>
    <w:rsid w:val="00F16C49"/>
    <w:rsid w:val="00F16D70"/>
    <w:rsid w:val="00F17368"/>
    <w:rsid w:val="00F17BAF"/>
    <w:rsid w:val="00F17EB4"/>
    <w:rsid w:val="00F207D0"/>
    <w:rsid w:val="00F21D9B"/>
    <w:rsid w:val="00F223A1"/>
    <w:rsid w:val="00F224BE"/>
    <w:rsid w:val="00F22A65"/>
    <w:rsid w:val="00F22FEF"/>
    <w:rsid w:val="00F23239"/>
    <w:rsid w:val="00F2379F"/>
    <w:rsid w:val="00F2392E"/>
    <w:rsid w:val="00F23F86"/>
    <w:rsid w:val="00F2403B"/>
    <w:rsid w:val="00F24DF8"/>
    <w:rsid w:val="00F24FAB"/>
    <w:rsid w:val="00F251F2"/>
    <w:rsid w:val="00F25539"/>
    <w:rsid w:val="00F25C2E"/>
    <w:rsid w:val="00F25D48"/>
    <w:rsid w:val="00F260CB"/>
    <w:rsid w:val="00F263E5"/>
    <w:rsid w:val="00F26A89"/>
    <w:rsid w:val="00F27796"/>
    <w:rsid w:val="00F27EFF"/>
    <w:rsid w:val="00F300D3"/>
    <w:rsid w:val="00F313D8"/>
    <w:rsid w:val="00F318FF"/>
    <w:rsid w:val="00F31F4A"/>
    <w:rsid w:val="00F321C0"/>
    <w:rsid w:val="00F322BE"/>
    <w:rsid w:val="00F328ED"/>
    <w:rsid w:val="00F328F4"/>
    <w:rsid w:val="00F32DD4"/>
    <w:rsid w:val="00F33230"/>
    <w:rsid w:val="00F33561"/>
    <w:rsid w:val="00F335B2"/>
    <w:rsid w:val="00F34904"/>
    <w:rsid w:val="00F35143"/>
    <w:rsid w:val="00F3533C"/>
    <w:rsid w:val="00F354D6"/>
    <w:rsid w:val="00F35999"/>
    <w:rsid w:val="00F35A49"/>
    <w:rsid w:val="00F35EF5"/>
    <w:rsid w:val="00F35F3E"/>
    <w:rsid w:val="00F35F6C"/>
    <w:rsid w:val="00F35F77"/>
    <w:rsid w:val="00F371F7"/>
    <w:rsid w:val="00F37351"/>
    <w:rsid w:val="00F37793"/>
    <w:rsid w:val="00F37A7E"/>
    <w:rsid w:val="00F37CC3"/>
    <w:rsid w:val="00F4079E"/>
    <w:rsid w:val="00F40961"/>
    <w:rsid w:val="00F409DF"/>
    <w:rsid w:val="00F40C58"/>
    <w:rsid w:val="00F40F7C"/>
    <w:rsid w:val="00F414DC"/>
    <w:rsid w:val="00F41C1F"/>
    <w:rsid w:val="00F421C0"/>
    <w:rsid w:val="00F42890"/>
    <w:rsid w:val="00F42C09"/>
    <w:rsid w:val="00F42C97"/>
    <w:rsid w:val="00F43047"/>
    <w:rsid w:val="00F43059"/>
    <w:rsid w:val="00F43450"/>
    <w:rsid w:val="00F43B93"/>
    <w:rsid w:val="00F43F07"/>
    <w:rsid w:val="00F4426E"/>
    <w:rsid w:val="00F44480"/>
    <w:rsid w:val="00F449B5"/>
    <w:rsid w:val="00F44C8C"/>
    <w:rsid w:val="00F44FC8"/>
    <w:rsid w:val="00F45CFB"/>
    <w:rsid w:val="00F45DB1"/>
    <w:rsid w:val="00F45EA1"/>
    <w:rsid w:val="00F463C4"/>
    <w:rsid w:val="00F466F1"/>
    <w:rsid w:val="00F46E2E"/>
    <w:rsid w:val="00F4722D"/>
    <w:rsid w:val="00F477E4"/>
    <w:rsid w:val="00F47826"/>
    <w:rsid w:val="00F505A0"/>
    <w:rsid w:val="00F51267"/>
    <w:rsid w:val="00F51311"/>
    <w:rsid w:val="00F514D2"/>
    <w:rsid w:val="00F517B4"/>
    <w:rsid w:val="00F526CF"/>
    <w:rsid w:val="00F53242"/>
    <w:rsid w:val="00F533F2"/>
    <w:rsid w:val="00F5455C"/>
    <w:rsid w:val="00F549CA"/>
    <w:rsid w:val="00F54AD5"/>
    <w:rsid w:val="00F54CB3"/>
    <w:rsid w:val="00F553D9"/>
    <w:rsid w:val="00F5549D"/>
    <w:rsid w:val="00F55666"/>
    <w:rsid w:val="00F5673F"/>
    <w:rsid w:val="00F567FF"/>
    <w:rsid w:val="00F56861"/>
    <w:rsid w:val="00F56AA8"/>
    <w:rsid w:val="00F56AF9"/>
    <w:rsid w:val="00F56DEF"/>
    <w:rsid w:val="00F60493"/>
    <w:rsid w:val="00F606F7"/>
    <w:rsid w:val="00F60E2F"/>
    <w:rsid w:val="00F618D9"/>
    <w:rsid w:val="00F61CB6"/>
    <w:rsid w:val="00F61F7C"/>
    <w:rsid w:val="00F6227C"/>
    <w:rsid w:val="00F62DD9"/>
    <w:rsid w:val="00F632AD"/>
    <w:rsid w:val="00F637B7"/>
    <w:rsid w:val="00F639BD"/>
    <w:rsid w:val="00F63B17"/>
    <w:rsid w:val="00F63BAE"/>
    <w:rsid w:val="00F63D53"/>
    <w:rsid w:val="00F641C0"/>
    <w:rsid w:val="00F642A0"/>
    <w:rsid w:val="00F644AE"/>
    <w:rsid w:val="00F649D6"/>
    <w:rsid w:val="00F64E71"/>
    <w:rsid w:val="00F653BF"/>
    <w:rsid w:val="00F656B6"/>
    <w:rsid w:val="00F661CC"/>
    <w:rsid w:val="00F66585"/>
    <w:rsid w:val="00F66890"/>
    <w:rsid w:val="00F66EBF"/>
    <w:rsid w:val="00F6751B"/>
    <w:rsid w:val="00F70172"/>
    <w:rsid w:val="00F702FD"/>
    <w:rsid w:val="00F703AE"/>
    <w:rsid w:val="00F70470"/>
    <w:rsid w:val="00F704F1"/>
    <w:rsid w:val="00F70C15"/>
    <w:rsid w:val="00F70CFC"/>
    <w:rsid w:val="00F70E74"/>
    <w:rsid w:val="00F71156"/>
    <w:rsid w:val="00F711F0"/>
    <w:rsid w:val="00F713BD"/>
    <w:rsid w:val="00F71A41"/>
    <w:rsid w:val="00F71ACA"/>
    <w:rsid w:val="00F71DB6"/>
    <w:rsid w:val="00F71E57"/>
    <w:rsid w:val="00F720B9"/>
    <w:rsid w:val="00F7264D"/>
    <w:rsid w:val="00F7298A"/>
    <w:rsid w:val="00F734AD"/>
    <w:rsid w:val="00F73743"/>
    <w:rsid w:val="00F73CAE"/>
    <w:rsid w:val="00F7536D"/>
    <w:rsid w:val="00F76102"/>
    <w:rsid w:val="00F7692F"/>
    <w:rsid w:val="00F76952"/>
    <w:rsid w:val="00F76A81"/>
    <w:rsid w:val="00F76AE2"/>
    <w:rsid w:val="00F76FC4"/>
    <w:rsid w:val="00F77C0C"/>
    <w:rsid w:val="00F77D34"/>
    <w:rsid w:val="00F8055C"/>
    <w:rsid w:val="00F808D2"/>
    <w:rsid w:val="00F80973"/>
    <w:rsid w:val="00F80DC5"/>
    <w:rsid w:val="00F81134"/>
    <w:rsid w:val="00F818A0"/>
    <w:rsid w:val="00F826F8"/>
    <w:rsid w:val="00F82737"/>
    <w:rsid w:val="00F82A41"/>
    <w:rsid w:val="00F82A91"/>
    <w:rsid w:val="00F82D76"/>
    <w:rsid w:val="00F82DA3"/>
    <w:rsid w:val="00F833AB"/>
    <w:rsid w:val="00F835E8"/>
    <w:rsid w:val="00F84F26"/>
    <w:rsid w:val="00F85299"/>
    <w:rsid w:val="00F85813"/>
    <w:rsid w:val="00F86140"/>
    <w:rsid w:val="00F8664A"/>
    <w:rsid w:val="00F8687B"/>
    <w:rsid w:val="00F86A7C"/>
    <w:rsid w:val="00F87492"/>
    <w:rsid w:val="00F87EAF"/>
    <w:rsid w:val="00F900C2"/>
    <w:rsid w:val="00F90570"/>
    <w:rsid w:val="00F9064E"/>
    <w:rsid w:val="00F9085F"/>
    <w:rsid w:val="00F91666"/>
    <w:rsid w:val="00F91A03"/>
    <w:rsid w:val="00F91D33"/>
    <w:rsid w:val="00F91FD8"/>
    <w:rsid w:val="00F9203E"/>
    <w:rsid w:val="00F92404"/>
    <w:rsid w:val="00F9261E"/>
    <w:rsid w:val="00F926E9"/>
    <w:rsid w:val="00F92EDD"/>
    <w:rsid w:val="00F937CB"/>
    <w:rsid w:val="00F93EF9"/>
    <w:rsid w:val="00F9428C"/>
    <w:rsid w:val="00F9451A"/>
    <w:rsid w:val="00F94C86"/>
    <w:rsid w:val="00F94CA5"/>
    <w:rsid w:val="00F9556B"/>
    <w:rsid w:val="00F960F8"/>
    <w:rsid w:val="00F9639A"/>
    <w:rsid w:val="00F96AF1"/>
    <w:rsid w:val="00F975A5"/>
    <w:rsid w:val="00F97731"/>
    <w:rsid w:val="00F97859"/>
    <w:rsid w:val="00F978DF"/>
    <w:rsid w:val="00F97B65"/>
    <w:rsid w:val="00FA00E7"/>
    <w:rsid w:val="00FA0311"/>
    <w:rsid w:val="00FA0878"/>
    <w:rsid w:val="00FA13B0"/>
    <w:rsid w:val="00FA1747"/>
    <w:rsid w:val="00FA1AAE"/>
    <w:rsid w:val="00FA2124"/>
    <w:rsid w:val="00FA2911"/>
    <w:rsid w:val="00FA399D"/>
    <w:rsid w:val="00FA3DCA"/>
    <w:rsid w:val="00FA3DD1"/>
    <w:rsid w:val="00FA3F21"/>
    <w:rsid w:val="00FA43BE"/>
    <w:rsid w:val="00FA43EA"/>
    <w:rsid w:val="00FA445C"/>
    <w:rsid w:val="00FA45AB"/>
    <w:rsid w:val="00FA47A9"/>
    <w:rsid w:val="00FA5164"/>
    <w:rsid w:val="00FA5189"/>
    <w:rsid w:val="00FA5242"/>
    <w:rsid w:val="00FA528C"/>
    <w:rsid w:val="00FA529C"/>
    <w:rsid w:val="00FA5667"/>
    <w:rsid w:val="00FA58A9"/>
    <w:rsid w:val="00FA5C9D"/>
    <w:rsid w:val="00FA5D29"/>
    <w:rsid w:val="00FA5F1B"/>
    <w:rsid w:val="00FA61F3"/>
    <w:rsid w:val="00FA6421"/>
    <w:rsid w:val="00FA6EEC"/>
    <w:rsid w:val="00FA71B4"/>
    <w:rsid w:val="00FA772C"/>
    <w:rsid w:val="00FA7B7E"/>
    <w:rsid w:val="00FA7E8C"/>
    <w:rsid w:val="00FB00FD"/>
    <w:rsid w:val="00FB0E9C"/>
    <w:rsid w:val="00FB1198"/>
    <w:rsid w:val="00FB184B"/>
    <w:rsid w:val="00FB185E"/>
    <w:rsid w:val="00FB1B2A"/>
    <w:rsid w:val="00FB1B33"/>
    <w:rsid w:val="00FB224C"/>
    <w:rsid w:val="00FB254C"/>
    <w:rsid w:val="00FB25F7"/>
    <w:rsid w:val="00FB38F8"/>
    <w:rsid w:val="00FB3A37"/>
    <w:rsid w:val="00FB446B"/>
    <w:rsid w:val="00FB4BF0"/>
    <w:rsid w:val="00FB4DB7"/>
    <w:rsid w:val="00FB5757"/>
    <w:rsid w:val="00FB5B74"/>
    <w:rsid w:val="00FB5F01"/>
    <w:rsid w:val="00FB5FDF"/>
    <w:rsid w:val="00FB6363"/>
    <w:rsid w:val="00FB786C"/>
    <w:rsid w:val="00FB7D6C"/>
    <w:rsid w:val="00FC0032"/>
    <w:rsid w:val="00FC048F"/>
    <w:rsid w:val="00FC0A76"/>
    <w:rsid w:val="00FC17B6"/>
    <w:rsid w:val="00FC214C"/>
    <w:rsid w:val="00FC21D9"/>
    <w:rsid w:val="00FC24A1"/>
    <w:rsid w:val="00FC26BF"/>
    <w:rsid w:val="00FC27DB"/>
    <w:rsid w:val="00FC2D0E"/>
    <w:rsid w:val="00FC2EB7"/>
    <w:rsid w:val="00FC30D1"/>
    <w:rsid w:val="00FC3BC0"/>
    <w:rsid w:val="00FC3D1E"/>
    <w:rsid w:val="00FC4335"/>
    <w:rsid w:val="00FC4450"/>
    <w:rsid w:val="00FC4680"/>
    <w:rsid w:val="00FC4F06"/>
    <w:rsid w:val="00FC5597"/>
    <w:rsid w:val="00FC5EED"/>
    <w:rsid w:val="00FC627E"/>
    <w:rsid w:val="00FC679C"/>
    <w:rsid w:val="00FC6C36"/>
    <w:rsid w:val="00FC71B4"/>
    <w:rsid w:val="00FC74C4"/>
    <w:rsid w:val="00FC764B"/>
    <w:rsid w:val="00FC7836"/>
    <w:rsid w:val="00FC788F"/>
    <w:rsid w:val="00FC7E42"/>
    <w:rsid w:val="00FD0E90"/>
    <w:rsid w:val="00FD103B"/>
    <w:rsid w:val="00FD191B"/>
    <w:rsid w:val="00FD1A59"/>
    <w:rsid w:val="00FD1B0C"/>
    <w:rsid w:val="00FD1B74"/>
    <w:rsid w:val="00FD1BE0"/>
    <w:rsid w:val="00FD276E"/>
    <w:rsid w:val="00FD29B6"/>
    <w:rsid w:val="00FD2AB2"/>
    <w:rsid w:val="00FD31C6"/>
    <w:rsid w:val="00FD32DA"/>
    <w:rsid w:val="00FD35F6"/>
    <w:rsid w:val="00FD3880"/>
    <w:rsid w:val="00FD3DA2"/>
    <w:rsid w:val="00FD501D"/>
    <w:rsid w:val="00FD58D3"/>
    <w:rsid w:val="00FD58F8"/>
    <w:rsid w:val="00FD5B94"/>
    <w:rsid w:val="00FD6678"/>
    <w:rsid w:val="00FD67AC"/>
    <w:rsid w:val="00FD72E1"/>
    <w:rsid w:val="00FD7465"/>
    <w:rsid w:val="00FD78A0"/>
    <w:rsid w:val="00FD7BE6"/>
    <w:rsid w:val="00FE05F7"/>
    <w:rsid w:val="00FE08B7"/>
    <w:rsid w:val="00FE0B7F"/>
    <w:rsid w:val="00FE0C60"/>
    <w:rsid w:val="00FE0D40"/>
    <w:rsid w:val="00FE10B1"/>
    <w:rsid w:val="00FE1259"/>
    <w:rsid w:val="00FE1954"/>
    <w:rsid w:val="00FE1D25"/>
    <w:rsid w:val="00FE242D"/>
    <w:rsid w:val="00FE2493"/>
    <w:rsid w:val="00FE2A0D"/>
    <w:rsid w:val="00FE2AFC"/>
    <w:rsid w:val="00FE2C47"/>
    <w:rsid w:val="00FE2CBC"/>
    <w:rsid w:val="00FE2F27"/>
    <w:rsid w:val="00FE2F68"/>
    <w:rsid w:val="00FE3129"/>
    <w:rsid w:val="00FE3880"/>
    <w:rsid w:val="00FE3E65"/>
    <w:rsid w:val="00FE458D"/>
    <w:rsid w:val="00FE4B54"/>
    <w:rsid w:val="00FE4DCA"/>
    <w:rsid w:val="00FE573C"/>
    <w:rsid w:val="00FE5A88"/>
    <w:rsid w:val="00FE5C72"/>
    <w:rsid w:val="00FE6047"/>
    <w:rsid w:val="00FE6072"/>
    <w:rsid w:val="00FE69C9"/>
    <w:rsid w:val="00FE6D63"/>
    <w:rsid w:val="00FE6DFB"/>
    <w:rsid w:val="00FE7296"/>
    <w:rsid w:val="00FE756F"/>
    <w:rsid w:val="00FE7BB9"/>
    <w:rsid w:val="00FF0840"/>
    <w:rsid w:val="00FF0AD4"/>
    <w:rsid w:val="00FF0B8C"/>
    <w:rsid w:val="00FF11BF"/>
    <w:rsid w:val="00FF2183"/>
    <w:rsid w:val="00FF22B6"/>
    <w:rsid w:val="00FF27DB"/>
    <w:rsid w:val="00FF2EE8"/>
    <w:rsid w:val="00FF30E6"/>
    <w:rsid w:val="00FF31E4"/>
    <w:rsid w:val="00FF376E"/>
    <w:rsid w:val="00FF3812"/>
    <w:rsid w:val="00FF3FC1"/>
    <w:rsid w:val="00FF4159"/>
    <w:rsid w:val="00FF4434"/>
    <w:rsid w:val="00FF4804"/>
    <w:rsid w:val="00FF48FB"/>
    <w:rsid w:val="00FF49F1"/>
    <w:rsid w:val="00FF4CDD"/>
    <w:rsid w:val="00FF5102"/>
    <w:rsid w:val="00FF5529"/>
    <w:rsid w:val="00FF5933"/>
    <w:rsid w:val="00FF5AC1"/>
    <w:rsid w:val="00FF5CD1"/>
    <w:rsid w:val="00FF5CEE"/>
    <w:rsid w:val="00FF5FFE"/>
    <w:rsid w:val="00FF6C69"/>
    <w:rsid w:val="00FF75C3"/>
    <w:rsid w:val="00FF77B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473E3"/>
  <w15:docId w15:val="{6E0FAFF3-D559-4C55-919A-82586EF35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85454"/>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Char,h1"/>
    <w:basedOn w:val="a1"/>
    <w:next w:val="a2"/>
    <w:link w:val="10"/>
    <w:qFormat/>
    <w:rsid w:val="00076E3A"/>
    <w:pPr>
      <w:keepNext/>
      <w:spacing w:before="360" w:after="120"/>
      <w:outlineLvl w:val="0"/>
    </w:pPr>
    <w:rPr>
      <w:rFonts w:ascii="Arial" w:eastAsia="宋体" w:hAnsi="Arial" w:cs="Arial"/>
      <w:b/>
      <w:bCs/>
      <w:kern w:val="32"/>
      <w:sz w:val="28"/>
      <w:szCs w:val="32"/>
    </w:rPr>
  </w:style>
  <w:style w:type="paragraph" w:styleId="21">
    <w:name w:val="heading 2"/>
    <w:aliases w:val="Char Char,Head2A,2,H2,h2,UNDERRUBRIK 1-2,DO NOT USE_h2,h21,Heading 2 Char,H2 Char,h2 Char"/>
    <w:basedOn w:val="a1"/>
    <w:next w:val="a2"/>
    <w:link w:val="22"/>
    <w:qFormat/>
    <w:rsid w:val="003460C5"/>
    <w:pPr>
      <w:keepNext/>
      <w:spacing w:before="240" w:after="60"/>
      <w:outlineLvl w:val="1"/>
    </w:pPr>
    <w:rPr>
      <w:rFonts w:ascii="Arial" w:eastAsia="MS Mincho" w:hAnsi="Arial" w:cs="Arial"/>
      <w:b/>
      <w:bCs/>
      <w:iCs/>
      <w:szCs w:val="28"/>
    </w:rPr>
  </w:style>
  <w:style w:type="paragraph" w:styleId="3">
    <w:name w:val="heading 3"/>
    <w:basedOn w:val="a1"/>
    <w:next w:val="a1"/>
    <w:link w:val="30"/>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link w:val="40"/>
    <w:qFormat/>
    <w:rsid w:val="00B87FBC"/>
    <w:pPr>
      <w:keepNext/>
      <w:spacing w:before="240" w:after="60"/>
      <w:outlineLvl w:val="3"/>
    </w:pPr>
    <w:rPr>
      <w:rFonts w:ascii="Times New Roman" w:eastAsia="MS Mincho" w:hAnsi="Times New Roman"/>
      <w:b/>
      <w:bCs/>
      <w:sz w:val="28"/>
      <w:szCs w:val="28"/>
    </w:rPr>
  </w:style>
  <w:style w:type="paragraph" w:styleId="5">
    <w:name w:val="heading 5"/>
    <w:basedOn w:val="a1"/>
    <w:next w:val="a1"/>
    <w:link w:val="50"/>
    <w:unhideWhenUsed/>
    <w:qFormat/>
    <w:rsid w:val="00653433"/>
    <w:pPr>
      <w:keepNext/>
      <w:keepLines/>
      <w:spacing w:before="280" w:after="290" w:line="376" w:lineRule="auto"/>
      <w:outlineLvl w:val="4"/>
    </w:pPr>
    <w:rPr>
      <w:rFonts w:ascii="Times New Roman" w:eastAsia="Times New Roman" w:hAnsi="Times New Roman"/>
      <w:b/>
      <w:bCs/>
      <w:sz w:val="28"/>
      <w:szCs w:val="28"/>
    </w:rPr>
  </w:style>
  <w:style w:type="paragraph" w:styleId="6">
    <w:name w:val="heading 6"/>
    <w:basedOn w:val="H6"/>
    <w:next w:val="a1"/>
    <w:link w:val="60"/>
    <w:qFormat/>
    <w:rsid w:val="00EA6929"/>
    <w:pPr>
      <w:overflowPunct w:val="0"/>
      <w:autoSpaceDE w:val="0"/>
      <w:autoSpaceDN w:val="0"/>
      <w:adjustRightInd w:val="0"/>
      <w:textAlignment w:val="baseline"/>
      <w:outlineLvl w:val="5"/>
    </w:pPr>
    <w:rPr>
      <w:rFonts w:eastAsiaTheme="minorEastAsia"/>
      <w:lang w:eastAsia="ko-KR"/>
    </w:rPr>
  </w:style>
  <w:style w:type="paragraph" w:styleId="7">
    <w:name w:val="heading 7"/>
    <w:basedOn w:val="H6"/>
    <w:next w:val="a1"/>
    <w:link w:val="70"/>
    <w:qFormat/>
    <w:rsid w:val="00EA6929"/>
    <w:pPr>
      <w:overflowPunct w:val="0"/>
      <w:autoSpaceDE w:val="0"/>
      <w:autoSpaceDN w:val="0"/>
      <w:adjustRightInd w:val="0"/>
      <w:textAlignment w:val="baseline"/>
      <w:outlineLvl w:val="6"/>
    </w:pPr>
    <w:rPr>
      <w:rFonts w:eastAsiaTheme="minorEastAsia"/>
      <w:lang w:eastAsia="ko-KR"/>
    </w:rPr>
  </w:style>
  <w:style w:type="paragraph" w:styleId="8">
    <w:name w:val="heading 8"/>
    <w:basedOn w:val="1"/>
    <w:next w:val="a1"/>
    <w:link w:val="80"/>
    <w:qFormat/>
    <w:rsid w:val="00EA6929"/>
    <w:pPr>
      <w:keepLines/>
      <w:pBdr>
        <w:top w:val="single" w:sz="12" w:space="3" w:color="auto"/>
      </w:pBdr>
      <w:overflowPunct w:val="0"/>
      <w:autoSpaceDE w:val="0"/>
      <w:autoSpaceDN w:val="0"/>
      <w:adjustRightInd w:val="0"/>
      <w:spacing w:before="240" w:after="180"/>
      <w:textAlignment w:val="baseline"/>
      <w:outlineLvl w:val="7"/>
    </w:pPr>
    <w:rPr>
      <w:rFonts w:eastAsiaTheme="minorEastAsia" w:cs="Times New Roman"/>
      <w:b w:val="0"/>
      <w:bCs w:val="0"/>
      <w:kern w:val="0"/>
      <w:sz w:val="36"/>
      <w:szCs w:val="20"/>
      <w:lang w:eastAsia="ko-KR"/>
    </w:rPr>
  </w:style>
  <w:style w:type="paragraph" w:styleId="9">
    <w:name w:val="heading 9"/>
    <w:basedOn w:val="8"/>
    <w:next w:val="a1"/>
    <w:link w:val="90"/>
    <w:qFormat/>
    <w:rsid w:val="00EA6929"/>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1"/>
    <w:link w:val="a6"/>
    <w:qFormat/>
    <w:rsid w:val="00B87FBC"/>
    <w:pPr>
      <w:spacing w:after="120"/>
    </w:pPr>
    <w:rPr>
      <w:rFonts w:ascii="Times New Roman" w:eastAsia="MS Mincho" w:hAnsi="Times New Roman"/>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
    <w:basedOn w:val="a1"/>
    <w:link w:val="a8"/>
    <w:qFormat/>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3GPP Caption Table,Ca,条目,cap Char Char Char Char Char Char Char,Caption Char2,Caption Char Char Char,Caption Char Char1,fig and tbl,fighead2,Table Caption"/>
    <w:basedOn w:val="a1"/>
    <w:next w:val="a1"/>
    <w:link w:val="aa"/>
    <w:qFormat/>
    <w:rsid w:val="00B87FBC"/>
    <w:pPr>
      <w:overflowPunct w:val="0"/>
      <w:autoSpaceDE w:val="0"/>
      <w:autoSpaceDN w:val="0"/>
      <w:adjustRightInd w:val="0"/>
      <w:spacing w:before="120" w:after="120"/>
      <w:textAlignment w:val="baseline"/>
    </w:pPr>
    <w:rPr>
      <w:rFonts w:ascii="Times New Roman" w:eastAsia="宋体" w:hAnsi="Times New Roman"/>
      <w:szCs w:val="20"/>
    </w:rPr>
  </w:style>
  <w:style w:type="character" w:customStyle="1" w:styleId="aa">
    <w:name w:val="题注 字符"/>
    <w:aliases w:val="cap 字符,cap Char 字符,Caption Char 字符,Caption Char1 Char 字符,cap Char Char1 字符,Caption Char Char1 Char 字符,cap Char2 字符,3GPP Caption Table 字符,Ca 字符,条目 字符,cap Char Char Char Char Char Char Char 字符,Caption Char2 字符,Caption Char Char Char 字符,fighead2 字符"/>
    <w:link w:val="a9"/>
    <w:rsid w:val="00B87FBC"/>
    <w:rPr>
      <w:lang w:val="en-GB" w:eastAsia="en-US" w:bidi="ar-SA"/>
    </w:rPr>
  </w:style>
  <w:style w:type="paragraph" w:styleId="20">
    <w:name w:val="List 2"/>
    <w:basedOn w:val="ab"/>
    <w:rsid w:val="00B87FBC"/>
    <w:pPr>
      <w:numPr>
        <w:numId w:val="1"/>
      </w:numPr>
      <w:spacing w:before="180"/>
    </w:pPr>
    <w:rPr>
      <w:rFonts w:ascii="Arial" w:hAnsi="Arial"/>
      <w:sz w:val="22"/>
      <w:szCs w:val="20"/>
    </w:rPr>
  </w:style>
  <w:style w:type="paragraph" w:styleId="ab">
    <w:name w:val="List"/>
    <w:basedOn w:val="a1"/>
    <w:rsid w:val="00B87FBC"/>
    <w:pPr>
      <w:ind w:left="283" w:hanging="283"/>
    </w:pPr>
    <w:rPr>
      <w:rFonts w:ascii="Times New Roman" w:eastAsia="Times New Roman" w:hAnsi="Times New Roman"/>
    </w:rPr>
  </w:style>
  <w:style w:type="table" w:styleId="ac">
    <w:name w:val="Table Grid"/>
    <w:aliases w:val="TableGrid"/>
    <w:basedOn w:val="a4"/>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qFormat/>
    <w:rsid w:val="00AF764A"/>
    <w:rPr>
      <w:sz w:val="21"/>
      <w:szCs w:val="21"/>
    </w:rPr>
  </w:style>
  <w:style w:type="paragraph" w:styleId="ae">
    <w:name w:val="annotation text"/>
    <w:basedOn w:val="a1"/>
    <w:link w:val="af"/>
    <w:uiPriority w:val="99"/>
    <w:qFormat/>
    <w:rsid w:val="00AF764A"/>
    <w:rPr>
      <w:rFonts w:ascii="Times New Roman" w:eastAsia="Times New Roman" w:hAnsi="Times New Roman"/>
    </w:rPr>
  </w:style>
  <w:style w:type="paragraph" w:styleId="af0">
    <w:name w:val="annotation subject"/>
    <w:basedOn w:val="ae"/>
    <w:next w:val="ae"/>
    <w:semiHidden/>
    <w:rsid w:val="00AF764A"/>
    <w:rPr>
      <w:b/>
      <w:bCs/>
    </w:rPr>
  </w:style>
  <w:style w:type="paragraph" w:styleId="af1">
    <w:name w:val="Balloon Text"/>
    <w:basedOn w:val="a1"/>
    <w:link w:val="af2"/>
    <w:uiPriority w:val="99"/>
    <w:semiHidden/>
    <w:rsid w:val="00AF764A"/>
    <w:rPr>
      <w:rFonts w:ascii="Times New Roman" w:eastAsia="Times New Roman" w:hAnsi="Times New Roman"/>
      <w:sz w:val="18"/>
      <w:szCs w:val="18"/>
    </w:rPr>
  </w:style>
  <w:style w:type="paragraph" w:styleId="af3">
    <w:name w:val="footer"/>
    <w:basedOn w:val="a1"/>
    <w:link w:val="af4"/>
    <w:rsid w:val="00C079F7"/>
    <w:pPr>
      <w:tabs>
        <w:tab w:val="center" w:pos="4153"/>
        <w:tab w:val="right" w:pos="8306"/>
      </w:tabs>
      <w:snapToGrid w:val="0"/>
    </w:pPr>
    <w:rPr>
      <w:rFonts w:ascii="Times New Roman" w:eastAsia="Times New Roman" w:hAnsi="Times New Roman"/>
      <w:sz w:val="18"/>
      <w:szCs w:val="18"/>
    </w:rPr>
  </w:style>
  <w:style w:type="paragraph" w:styleId="af5">
    <w:name w:val="Document Map"/>
    <w:basedOn w:val="a1"/>
    <w:link w:val="af6"/>
    <w:rsid w:val="00672002"/>
    <w:pPr>
      <w:shd w:val="clear" w:color="auto" w:fill="000080"/>
    </w:pPr>
    <w:rPr>
      <w:rFonts w:ascii="Times New Roman" w:eastAsia="Times New Roman" w:hAnsi="Times New Roman"/>
    </w:rPr>
  </w:style>
  <w:style w:type="character" w:styleId="af7">
    <w:name w:val="page number"/>
    <w:basedOn w:val="a3"/>
    <w:rsid w:val="005925D3"/>
  </w:style>
  <w:style w:type="paragraph" w:styleId="af8">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Task Body"/>
    <w:basedOn w:val="a1"/>
    <w:link w:val="af9"/>
    <w:uiPriority w:val="34"/>
    <w:qFormat/>
    <w:rsid w:val="00C75C77"/>
    <w:pPr>
      <w:overflowPunct w:val="0"/>
      <w:autoSpaceDE w:val="0"/>
      <w:autoSpaceDN w:val="0"/>
      <w:adjustRightInd w:val="0"/>
      <w:spacing w:after="180"/>
      <w:ind w:left="720"/>
      <w:contextualSpacing/>
      <w:textAlignment w:val="baseline"/>
    </w:pPr>
    <w:rPr>
      <w:rFonts w:ascii="Times New Roman" w:eastAsia="MS Mincho" w:hAnsi="Times New Roman"/>
      <w:szCs w:val="20"/>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qFormat/>
    <w:locked/>
    <w:rsid w:val="00812597"/>
    <w:rPr>
      <w:rFonts w:ascii="Arial" w:eastAsia="MS Mincho" w:hAnsi="Arial" w:cs="Arial"/>
      <w:i/>
      <w:noProof/>
      <w:sz w:val="18"/>
      <w:szCs w:val="24"/>
    </w:rPr>
  </w:style>
  <w:style w:type="paragraph" w:customStyle="1" w:styleId="Comments">
    <w:name w:val="Comments"/>
    <w:basedOn w:val="a1"/>
    <w:link w:val="CommentsChar"/>
    <w:qFormat/>
    <w:rsid w:val="00812597"/>
    <w:pPr>
      <w:spacing w:before="40"/>
    </w:pPr>
    <w:rPr>
      <w:rFonts w:ascii="Arial" w:eastAsia="MS Mincho" w:hAnsi="Arial"/>
      <w:i/>
      <w:noProof/>
      <w:sz w:val="18"/>
    </w:rPr>
  </w:style>
  <w:style w:type="table" w:styleId="31">
    <w:name w:val="Table Classic 3"/>
    <w:basedOn w:val="a4"/>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1">
    <w:name w:val="Table Grid 8"/>
    <w:basedOn w:val="a4"/>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a">
    <w:name w:val="Normal (Web)"/>
    <w:basedOn w:val="a1"/>
    <w:uiPriority w:val="99"/>
    <w:unhideWhenUsed/>
    <w:rsid w:val="007A5379"/>
    <w:pPr>
      <w:spacing w:before="100" w:beforeAutospacing="1" w:after="100" w:afterAutospacing="1"/>
    </w:pPr>
    <w:rPr>
      <w:rFonts w:ascii="Times New Roman" w:eastAsia="Times New Roman" w:hAnsi="Times New Roman"/>
      <w:sz w:val="24"/>
    </w:rPr>
  </w:style>
  <w:style w:type="character" w:styleId="afb">
    <w:name w:val="Hyperlink"/>
    <w:basedOn w:val="a3"/>
    <w:unhideWhenUsed/>
    <w:rsid w:val="003C5ECB"/>
    <w:rPr>
      <w:color w:val="0000FF"/>
      <w:u w:val="single"/>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Text1 字符"/>
    <w:link w:val="a2"/>
    <w:qFormat/>
    <w:rsid w:val="00615340"/>
    <w:rPr>
      <w:rFonts w:eastAsia="MS Mincho"/>
      <w:szCs w:val="24"/>
      <w:lang w:eastAsia="en-US"/>
    </w:rPr>
  </w:style>
  <w:style w:type="character" w:customStyle="1" w:styleId="af9">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8"/>
    <w:uiPriority w:val="34"/>
    <w:qFormat/>
    <w:rsid w:val="00A35984"/>
    <w:rPr>
      <w:rFonts w:eastAsia="MS Mincho"/>
      <w:lang w:val="en-GB" w:eastAsia="en-US"/>
    </w:r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3"/>
    <w:uiPriority w:val="99"/>
    <w:locked/>
    <w:rsid w:val="0010479A"/>
    <w:rPr>
      <w:rFonts w:eastAsia="MS Mincho" w:cs="Times New Roman"/>
      <w:sz w:val="24"/>
      <w:szCs w:val="24"/>
      <w:lang w:eastAsia="en-US"/>
    </w:rPr>
  </w:style>
  <w:style w:type="paragraph" w:customStyle="1" w:styleId="Doc-text2">
    <w:name w:val="Doc-text2"/>
    <w:basedOn w:val="a1"/>
    <w:link w:val="Doc-text2Char"/>
    <w:qFormat/>
    <w:rsid w:val="00402FB1"/>
    <w:pPr>
      <w:tabs>
        <w:tab w:val="left" w:pos="1622"/>
      </w:tabs>
      <w:ind w:left="1622" w:hanging="363"/>
    </w:pPr>
    <w:rPr>
      <w:rFonts w:ascii="Arial" w:eastAsia="MS Mincho" w:hAnsi="Arial"/>
      <w:lang w:eastAsia="en-GB"/>
    </w:rPr>
  </w:style>
  <w:style w:type="character" w:customStyle="1" w:styleId="Doc-text2Char">
    <w:name w:val="Doc-text2 Char"/>
    <w:link w:val="Doc-text2"/>
    <w:qFormat/>
    <w:rsid w:val="00402FB1"/>
    <w:rPr>
      <w:rFonts w:ascii="Arial" w:eastAsia="MS Mincho" w:hAnsi="Arial"/>
      <w:szCs w:val="24"/>
      <w:lang w:val="en-GB" w:eastAsia="en-GB"/>
    </w:rPr>
  </w:style>
  <w:style w:type="paragraph" w:styleId="afc">
    <w:name w:val="footnote text"/>
    <w:basedOn w:val="a1"/>
    <w:link w:val="afd"/>
    <w:rsid w:val="006B6DDB"/>
    <w:rPr>
      <w:rFonts w:ascii="Times New Roman" w:eastAsia="Times New Roman" w:hAnsi="Times New Roman"/>
      <w:szCs w:val="20"/>
    </w:rPr>
  </w:style>
  <w:style w:type="character" w:customStyle="1" w:styleId="afd">
    <w:name w:val="脚注文本 字符"/>
    <w:basedOn w:val="a3"/>
    <w:link w:val="afc"/>
    <w:rsid w:val="006B6DDB"/>
    <w:rPr>
      <w:rFonts w:eastAsia="Times New Roman"/>
      <w:lang w:eastAsia="en-US"/>
    </w:rPr>
  </w:style>
  <w:style w:type="character" w:styleId="afe">
    <w:name w:val="footnote reference"/>
    <w:basedOn w:val="a3"/>
    <w:rsid w:val="006B6DDB"/>
    <w:rPr>
      <w:vertAlign w:val="superscript"/>
    </w:rPr>
  </w:style>
  <w:style w:type="paragraph" w:styleId="aff">
    <w:name w:val="endnote text"/>
    <w:basedOn w:val="a1"/>
    <w:link w:val="aff0"/>
    <w:rsid w:val="006B6DDB"/>
    <w:rPr>
      <w:rFonts w:ascii="Times New Roman" w:eastAsia="Times New Roman" w:hAnsi="Times New Roman"/>
      <w:szCs w:val="20"/>
    </w:rPr>
  </w:style>
  <w:style w:type="character" w:customStyle="1" w:styleId="aff0">
    <w:name w:val="尾注文本 字符"/>
    <w:basedOn w:val="a3"/>
    <w:link w:val="aff"/>
    <w:rsid w:val="006B6DDB"/>
    <w:rPr>
      <w:rFonts w:eastAsia="Times New Roman"/>
      <w:lang w:eastAsia="en-US"/>
    </w:rPr>
  </w:style>
  <w:style w:type="character" w:styleId="aff1">
    <w:name w:val="endnote reference"/>
    <w:basedOn w:val="a3"/>
    <w:rsid w:val="006B6DDB"/>
    <w:rPr>
      <w:vertAlign w:val="superscript"/>
    </w:rPr>
  </w:style>
  <w:style w:type="character" w:customStyle="1" w:styleId="apple-converted-space">
    <w:name w:val="apple-converted-space"/>
    <w:basedOn w:val="a3"/>
    <w:rsid w:val="00ED0DBA"/>
  </w:style>
  <w:style w:type="paragraph" w:styleId="aff2">
    <w:name w:val="Revision"/>
    <w:hidden/>
    <w:uiPriority w:val="99"/>
    <w:semiHidden/>
    <w:rsid w:val="00064769"/>
    <w:rPr>
      <w:rFonts w:eastAsia="Times New Roman"/>
      <w:szCs w:val="24"/>
      <w:lang w:eastAsia="en-US"/>
    </w:rPr>
  </w:style>
  <w:style w:type="paragraph" w:customStyle="1" w:styleId="TF">
    <w:name w:val="TF"/>
    <w:aliases w:val="left"/>
    <w:basedOn w:val="a1"/>
    <w:link w:val="TFChar"/>
    <w:qFormat/>
    <w:rsid w:val="002E6178"/>
    <w:pPr>
      <w:keepLines/>
      <w:spacing w:after="240"/>
      <w:jc w:val="center"/>
    </w:pPr>
    <w:rPr>
      <w:rFonts w:ascii="Arial" w:eastAsia="MS Mincho" w:hAnsi="Arial"/>
      <w:b/>
      <w:szCs w:val="20"/>
    </w:rPr>
  </w:style>
  <w:style w:type="character" w:customStyle="1" w:styleId="TFChar">
    <w:name w:val="TF Char"/>
    <w:basedOn w:val="a3"/>
    <w:link w:val="TF"/>
    <w:qFormat/>
    <w:rsid w:val="002E6178"/>
    <w:rPr>
      <w:rFonts w:ascii="Arial" w:eastAsia="MS Mincho" w:hAnsi="Arial"/>
      <w:b/>
      <w:lang w:val="en-GB" w:eastAsia="en-US"/>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3"/>
    <w:link w:val="a7"/>
    <w:qFormat/>
    <w:rsid w:val="004D2495"/>
    <w:rPr>
      <w:rFonts w:ascii="Arial" w:eastAsia="MS Mincho" w:hAnsi="Arial"/>
      <w:b/>
      <w:szCs w:val="24"/>
      <w:lang w:eastAsia="en-US"/>
    </w:rPr>
  </w:style>
  <w:style w:type="paragraph" w:customStyle="1" w:styleId="NO">
    <w:name w:val="NO"/>
    <w:basedOn w:val="a1"/>
    <w:link w:val="NOChar1"/>
    <w:qFormat/>
    <w:rsid w:val="008701E4"/>
    <w:pPr>
      <w:keepLines/>
      <w:overflowPunct w:val="0"/>
      <w:autoSpaceDE w:val="0"/>
      <w:autoSpaceDN w:val="0"/>
      <w:adjustRightInd w:val="0"/>
      <w:spacing w:after="180"/>
      <w:ind w:left="1135" w:hanging="851"/>
      <w:textAlignment w:val="baseline"/>
    </w:pPr>
    <w:rPr>
      <w:rFonts w:ascii="Times New Roman" w:eastAsia="Times New Roman" w:hAnsi="Times New Roman"/>
      <w:szCs w:val="20"/>
    </w:rPr>
  </w:style>
  <w:style w:type="character" w:customStyle="1" w:styleId="NOChar1">
    <w:name w:val="NO Char1"/>
    <w:link w:val="NO"/>
    <w:rsid w:val="008701E4"/>
    <w:rPr>
      <w:rFonts w:eastAsia="Times New Roman"/>
      <w:lang w:val="en-GB" w:eastAsia="en-US"/>
    </w:rPr>
  </w:style>
  <w:style w:type="paragraph" w:customStyle="1" w:styleId="B1">
    <w:name w:val="B1"/>
    <w:basedOn w:val="ab"/>
    <w:link w:val="B1Char"/>
    <w:qFormat/>
    <w:rsid w:val="00340115"/>
    <w:pPr>
      <w:overflowPunct w:val="0"/>
      <w:autoSpaceDE w:val="0"/>
      <w:autoSpaceDN w:val="0"/>
      <w:adjustRightInd w:val="0"/>
      <w:spacing w:after="180"/>
      <w:ind w:left="568" w:hanging="284"/>
      <w:textAlignment w:val="baseline"/>
    </w:pPr>
    <w:rPr>
      <w:rFonts w:eastAsiaTheme="minorEastAsia"/>
      <w:szCs w:val="20"/>
    </w:rPr>
  </w:style>
  <w:style w:type="paragraph" w:customStyle="1" w:styleId="B2">
    <w:name w:val="B2"/>
    <w:basedOn w:val="20"/>
    <w:link w:val="B2Char"/>
    <w:qFormat/>
    <w:rsid w:val="00340115"/>
    <w:pPr>
      <w:numPr>
        <w:numId w:val="0"/>
      </w:numPr>
      <w:overflowPunct w:val="0"/>
      <w:autoSpaceDE w:val="0"/>
      <w:autoSpaceDN w:val="0"/>
      <w:adjustRightInd w:val="0"/>
      <w:spacing w:before="0" w:after="180"/>
      <w:ind w:left="851" w:hanging="284"/>
      <w:textAlignment w:val="baseline"/>
    </w:pPr>
    <w:rPr>
      <w:rFonts w:ascii="Times New Roman" w:eastAsiaTheme="minorEastAsia" w:hAnsi="Times New Roman"/>
      <w:sz w:val="20"/>
    </w:rPr>
  </w:style>
  <w:style w:type="paragraph" w:customStyle="1" w:styleId="B3">
    <w:name w:val="B3"/>
    <w:basedOn w:val="32"/>
    <w:link w:val="B3Char"/>
    <w:qFormat/>
    <w:rsid w:val="00340115"/>
    <w:pPr>
      <w:overflowPunct w:val="0"/>
      <w:autoSpaceDE w:val="0"/>
      <w:autoSpaceDN w:val="0"/>
      <w:adjustRightInd w:val="0"/>
      <w:spacing w:after="180"/>
      <w:ind w:leftChars="0" w:left="1135" w:firstLineChars="0" w:hanging="284"/>
      <w:contextualSpacing w:val="0"/>
      <w:textAlignment w:val="baseline"/>
    </w:pPr>
    <w:rPr>
      <w:rFonts w:eastAsiaTheme="minorEastAsia"/>
      <w:szCs w:val="20"/>
    </w:rPr>
  </w:style>
  <w:style w:type="character" w:customStyle="1" w:styleId="B1Char">
    <w:name w:val="B1 Char"/>
    <w:link w:val="B1"/>
    <w:qFormat/>
    <w:rsid w:val="00340115"/>
    <w:rPr>
      <w:rFonts w:eastAsiaTheme="minorEastAsia"/>
      <w:lang w:val="en-GB"/>
    </w:rPr>
  </w:style>
  <w:style w:type="character" w:customStyle="1" w:styleId="B2Char">
    <w:name w:val="B2 Char"/>
    <w:link w:val="B2"/>
    <w:qFormat/>
    <w:rsid w:val="00340115"/>
    <w:rPr>
      <w:rFonts w:eastAsiaTheme="minorEastAsia"/>
      <w:lang w:val="en-GB"/>
    </w:rPr>
  </w:style>
  <w:style w:type="character" w:customStyle="1" w:styleId="B3Char">
    <w:name w:val="B3 Char"/>
    <w:link w:val="B3"/>
    <w:rsid w:val="00340115"/>
    <w:rPr>
      <w:rFonts w:eastAsiaTheme="minorEastAsia"/>
      <w:lang w:val="en-GB"/>
    </w:rPr>
  </w:style>
  <w:style w:type="paragraph" w:styleId="32">
    <w:name w:val="List 3"/>
    <w:basedOn w:val="a1"/>
    <w:rsid w:val="00340115"/>
    <w:pPr>
      <w:ind w:leftChars="400" w:left="100" w:hangingChars="200" w:hanging="200"/>
      <w:contextualSpacing/>
    </w:pPr>
    <w:rPr>
      <w:rFonts w:ascii="Times New Roman" w:eastAsia="Times New Roman" w:hAnsi="Times New Roman"/>
    </w:rPr>
  </w:style>
  <w:style w:type="paragraph" w:customStyle="1" w:styleId="B4">
    <w:name w:val="B4"/>
    <w:basedOn w:val="41"/>
    <w:link w:val="B4Char"/>
    <w:qFormat/>
    <w:rsid w:val="00340115"/>
    <w:pPr>
      <w:overflowPunct w:val="0"/>
      <w:autoSpaceDE w:val="0"/>
      <w:autoSpaceDN w:val="0"/>
      <w:adjustRightInd w:val="0"/>
      <w:spacing w:after="180"/>
      <w:ind w:leftChars="0" w:left="1418" w:firstLineChars="0" w:hanging="284"/>
      <w:contextualSpacing w:val="0"/>
      <w:textAlignment w:val="baseline"/>
    </w:pPr>
    <w:rPr>
      <w:rFonts w:eastAsiaTheme="minorEastAsia"/>
      <w:szCs w:val="20"/>
    </w:rPr>
  </w:style>
  <w:style w:type="character" w:customStyle="1" w:styleId="B4Char">
    <w:name w:val="B4 Char"/>
    <w:link w:val="B4"/>
    <w:qFormat/>
    <w:rsid w:val="00340115"/>
    <w:rPr>
      <w:rFonts w:eastAsiaTheme="minorEastAsia"/>
      <w:lang w:val="en-GB"/>
    </w:rPr>
  </w:style>
  <w:style w:type="paragraph" w:styleId="41">
    <w:name w:val="List 4"/>
    <w:basedOn w:val="a1"/>
    <w:rsid w:val="00340115"/>
    <w:pPr>
      <w:ind w:leftChars="600" w:left="100" w:hangingChars="200" w:hanging="200"/>
      <w:contextualSpacing/>
    </w:pPr>
    <w:rPr>
      <w:rFonts w:ascii="Times New Roman" w:eastAsia="Times New Roman" w:hAnsi="Times New Roman"/>
    </w:rPr>
  </w:style>
  <w:style w:type="paragraph" w:customStyle="1" w:styleId="B5">
    <w:name w:val="B5"/>
    <w:basedOn w:val="51"/>
    <w:rsid w:val="00340115"/>
    <w:pPr>
      <w:overflowPunct w:val="0"/>
      <w:autoSpaceDE w:val="0"/>
      <w:autoSpaceDN w:val="0"/>
      <w:adjustRightInd w:val="0"/>
      <w:spacing w:after="180"/>
      <w:ind w:leftChars="0" w:left="1702" w:firstLineChars="0" w:hanging="284"/>
      <w:contextualSpacing w:val="0"/>
      <w:textAlignment w:val="baseline"/>
    </w:pPr>
    <w:rPr>
      <w:rFonts w:eastAsiaTheme="minorEastAsia"/>
      <w:szCs w:val="20"/>
      <w:lang w:eastAsia="ko-KR"/>
    </w:rPr>
  </w:style>
  <w:style w:type="paragraph" w:styleId="51">
    <w:name w:val="List 5"/>
    <w:basedOn w:val="a1"/>
    <w:rsid w:val="00340115"/>
    <w:pPr>
      <w:ind w:leftChars="800" w:left="100" w:hangingChars="200" w:hanging="200"/>
      <w:contextualSpacing/>
    </w:pPr>
    <w:rPr>
      <w:rFonts w:ascii="Times New Roman" w:eastAsia="Times New Roman" w:hAnsi="Times New Roman"/>
    </w:rPr>
  </w:style>
  <w:style w:type="paragraph" w:customStyle="1" w:styleId="Guidance">
    <w:name w:val="Guidance"/>
    <w:basedOn w:val="a1"/>
    <w:rsid w:val="00324B8E"/>
    <w:pPr>
      <w:spacing w:after="180"/>
    </w:pPr>
    <w:rPr>
      <w:rFonts w:ascii="Times New Roman" w:hAnsi="Times New Roman"/>
      <w:i/>
      <w:color w:val="0000FF"/>
      <w:szCs w:val="20"/>
    </w:rPr>
  </w:style>
  <w:style w:type="character" w:customStyle="1" w:styleId="af">
    <w:name w:val="批注文字 字符"/>
    <w:link w:val="ae"/>
    <w:uiPriority w:val="99"/>
    <w:qFormat/>
    <w:rsid w:val="00BF49AB"/>
    <w:rPr>
      <w:rFonts w:eastAsia="Times New Roman"/>
      <w:szCs w:val="24"/>
      <w:lang w:eastAsia="en-US"/>
    </w:rPr>
  </w:style>
  <w:style w:type="paragraph" w:customStyle="1" w:styleId="textintend1">
    <w:name w:val="text intend 1"/>
    <w:basedOn w:val="a1"/>
    <w:rsid w:val="00BF49AB"/>
    <w:pPr>
      <w:numPr>
        <w:numId w:val="2"/>
      </w:numPr>
      <w:overflowPunct w:val="0"/>
      <w:autoSpaceDE w:val="0"/>
      <w:autoSpaceDN w:val="0"/>
      <w:adjustRightInd w:val="0"/>
      <w:spacing w:after="120"/>
      <w:textAlignment w:val="baseline"/>
    </w:pPr>
    <w:rPr>
      <w:rFonts w:ascii="Times New Roman" w:eastAsia="MS Mincho" w:hAnsi="Times New Roman"/>
      <w:sz w:val="24"/>
      <w:szCs w:val="20"/>
      <w:lang w:eastAsia="en-GB"/>
    </w:rPr>
  </w:style>
  <w:style w:type="paragraph" w:customStyle="1" w:styleId="Proposal">
    <w:name w:val="Proposal"/>
    <w:basedOn w:val="a1"/>
    <w:rsid w:val="001B6C4A"/>
    <w:pPr>
      <w:numPr>
        <w:numId w:val="3"/>
      </w:numPr>
      <w:tabs>
        <w:tab w:val="clear" w:pos="1304"/>
        <w:tab w:val="left" w:pos="1701"/>
      </w:tabs>
      <w:overflowPunct w:val="0"/>
      <w:autoSpaceDE w:val="0"/>
      <w:autoSpaceDN w:val="0"/>
      <w:adjustRightInd w:val="0"/>
      <w:spacing w:after="120"/>
      <w:ind w:left="1701" w:hanging="1701"/>
      <w:textAlignment w:val="baseline"/>
    </w:pPr>
    <w:rPr>
      <w:rFonts w:ascii="Arial" w:eastAsia="Times New Roman" w:hAnsi="Arial"/>
      <w:b/>
      <w:bCs/>
      <w:szCs w:val="20"/>
    </w:rPr>
  </w:style>
  <w:style w:type="paragraph" w:customStyle="1" w:styleId="H6">
    <w:name w:val="H6"/>
    <w:basedOn w:val="5"/>
    <w:next w:val="a1"/>
    <w:qFormat/>
    <w:rsid w:val="00653433"/>
    <w:pPr>
      <w:spacing w:before="120" w:after="180" w:line="240" w:lineRule="auto"/>
      <w:ind w:left="1985" w:hanging="1985"/>
      <w:outlineLvl w:val="9"/>
    </w:pPr>
    <w:rPr>
      <w:rFonts w:ascii="Arial" w:eastAsia="Malgun Gothic" w:hAnsi="Arial"/>
      <w:b w:val="0"/>
      <w:bCs w:val="0"/>
      <w:sz w:val="20"/>
      <w:szCs w:val="20"/>
    </w:rPr>
  </w:style>
  <w:style w:type="character" w:customStyle="1" w:styleId="50">
    <w:name w:val="标题 5 字符"/>
    <w:basedOn w:val="a3"/>
    <w:link w:val="5"/>
    <w:semiHidden/>
    <w:rsid w:val="00653433"/>
    <w:rPr>
      <w:rFonts w:eastAsia="Times New Roman"/>
      <w:b/>
      <w:bCs/>
      <w:sz w:val="28"/>
      <w:szCs w:val="28"/>
      <w:lang w:eastAsia="en-US"/>
    </w:rPr>
  </w:style>
  <w:style w:type="character" w:customStyle="1" w:styleId="NOChar">
    <w:name w:val="NO Char"/>
    <w:qFormat/>
    <w:rsid w:val="00EE5D67"/>
    <w:rPr>
      <w:lang w:val="en-GB" w:eastAsia="en-US"/>
    </w:rPr>
  </w:style>
  <w:style w:type="paragraph" w:customStyle="1" w:styleId="EQ">
    <w:name w:val="EQ"/>
    <w:basedOn w:val="a1"/>
    <w:next w:val="a1"/>
    <w:rsid w:val="00CF2FEF"/>
    <w:pPr>
      <w:keepLines/>
      <w:tabs>
        <w:tab w:val="center" w:pos="4536"/>
        <w:tab w:val="right" w:pos="9072"/>
      </w:tabs>
      <w:spacing w:after="180"/>
    </w:pPr>
    <w:rPr>
      <w:rFonts w:ascii="Times New Roman" w:eastAsiaTheme="minorEastAsia" w:hAnsi="Times New Roman"/>
      <w:noProof/>
      <w:szCs w:val="20"/>
    </w:rPr>
  </w:style>
  <w:style w:type="character" w:customStyle="1" w:styleId="B1Zchn">
    <w:name w:val="B1 Zchn"/>
    <w:rsid w:val="00CF2FEF"/>
    <w:rPr>
      <w:lang w:eastAsia="en-US"/>
    </w:rPr>
  </w:style>
  <w:style w:type="paragraph" w:customStyle="1" w:styleId="textintend2">
    <w:name w:val="text intend 2"/>
    <w:basedOn w:val="a1"/>
    <w:rsid w:val="00CF2FEF"/>
    <w:pPr>
      <w:numPr>
        <w:numId w:val="4"/>
      </w:numPr>
      <w:overflowPunct w:val="0"/>
      <w:autoSpaceDE w:val="0"/>
      <w:autoSpaceDN w:val="0"/>
      <w:adjustRightInd w:val="0"/>
      <w:spacing w:after="120"/>
      <w:textAlignment w:val="baseline"/>
    </w:pPr>
    <w:rPr>
      <w:rFonts w:ascii="Times New Roman" w:eastAsia="MS Mincho" w:hAnsi="Times New Roman"/>
      <w:sz w:val="24"/>
      <w:szCs w:val="20"/>
      <w:lang w:eastAsia="en-GB"/>
    </w:rPr>
  </w:style>
  <w:style w:type="paragraph" w:customStyle="1" w:styleId="TAH">
    <w:name w:val="TAH"/>
    <w:basedOn w:val="TAC"/>
    <w:link w:val="TAHCar"/>
    <w:qFormat/>
    <w:rsid w:val="00EB7724"/>
    <w:rPr>
      <w:b/>
    </w:rPr>
  </w:style>
  <w:style w:type="paragraph" w:customStyle="1" w:styleId="TAC">
    <w:name w:val="TAC"/>
    <w:basedOn w:val="a1"/>
    <w:link w:val="TACChar"/>
    <w:qFormat/>
    <w:rsid w:val="00EB7724"/>
    <w:pPr>
      <w:keepNext/>
      <w:keepLines/>
      <w:jc w:val="center"/>
    </w:pPr>
    <w:rPr>
      <w:rFonts w:ascii="Arial" w:hAnsi="Arial"/>
      <w:sz w:val="18"/>
      <w:szCs w:val="20"/>
    </w:rPr>
  </w:style>
  <w:style w:type="paragraph" w:customStyle="1" w:styleId="TH">
    <w:name w:val="TH"/>
    <w:basedOn w:val="a1"/>
    <w:link w:val="THChar"/>
    <w:qFormat/>
    <w:rsid w:val="00EB7724"/>
    <w:pPr>
      <w:keepNext/>
      <w:keepLines/>
      <w:spacing w:before="60" w:after="180"/>
      <w:jc w:val="center"/>
    </w:pPr>
    <w:rPr>
      <w:rFonts w:ascii="Arial" w:hAnsi="Arial"/>
      <w:b/>
      <w:szCs w:val="20"/>
    </w:rPr>
  </w:style>
  <w:style w:type="character" w:customStyle="1" w:styleId="TACChar">
    <w:name w:val="TAC Char"/>
    <w:link w:val="TAC"/>
    <w:qFormat/>
    <w:rsid w:val="00EB7724"/>
    <w:rPr>
      <w:rFonts w:ascii="Arial" w:eastAsia="Malgun Gothic" w:hAnsi="Arial"/>
      <w:sz w:val="18"/>
      <w:lang w:val="en-GB" w:eastAsia="en-US"/>
    </w:rPr>
  </w:style>
  <w:style w:type="character" w:customStyle="1" w:styleId="TAHCar">
    <w:name w:val="TAH Car"/>
    <w:link w:val="TAH"/>
    <w:qFormat/>
    <w:rsid w:val="00EB7724"/>
    <w:rPr>
      <w:rFonts w:ascii="Arial" w:eastAsia="Malgun Gothic" w:hAnsi="Arial"/>
      <w:b/>
      <w:sz w:val="18"/>
      <w:lang w:val="en-GB" w:eastAsia="en-US"/>
    </w:rPr>
  </w:style>
  <w:style w:type="character" w:customStyle="1" w:styleId="THChar">
    <w:name w:val="TH Char"/>
    <w:link w:val="TH"/>
    <w:qFormat/>
    <w:rsid w:val="00EB7724"/>
    <w:rPr>
      <w:rFonts w:ascii="Arial" w:eastAsia="Malgun Gothic" w:hAnsi="Arial"/>
      <w:b/>
      <w:lang w:val="en-GB" w:eastAsia="en-US"/>
    </w:rPr>
  </w:style>
  <w:style w:type="paragraph" w:customStyle="1" w:styleId="text">
    <w:name w:val="text"/>
    <w:basedOn w:val="a1"/>
    <w:link w:val="textChar"/>
    <w:qFormat/>
    <w:rsid w:val="007165E3"/>
    <w:pPr>
      <w:spacing w:after="240"/>
    </w:pPr>
    <w:rPr>
      <w:rFonts w:eastAsia="宋体"/>
      <w:sz w:val="24"/>
      <w:szCs w:val="20"/>
    </w:rPr>
  </w:style>
  <w:style w:type="paragraph" w:customStyle="1" w:styleId="bullet1">
    <w:name w:val="bullet1"/>
    <w:basedOn w:val="text"/>
    <w:link w:val="bullet1Char"/>
    <w:qFormat/>
    <w:rsid w:val="007165E3"/>
    <w:pPr>
      <w:numPr>
        <w:numId w:val="5"/>
      </w:numPr>
      <w:spacing w:after="0"/>
    </w:pPr>
    <w:rPr>
      <w:szCs w:val="24"/>
    </w:rPr>
  </w:style>
  <w:style w:type="character" w:customStyle="1" w:styleId="textChar">
    <w:name w:val="text Char"/>
    <w:link w:val="text"/>
    <w:rsid w:val="007165E3"/>
    <w:rPr>
      <w:rFonts w:ascii="Calibri" w:eastAsia="宋体" w:hAnsi="Calibri"/>
      <w:kern w:val="2"/>
      <w:sz w:val="24"/>
    </w:rPr>
  </w:style>
  <w:style w:type="paragraph" w:customStyle="1" w:styleId="bullet2">
    <w:name w:val="bullet2"/>
    <w:basedOn w:val="text"/>
    <w:qFormat/>
    <w:rsid w:val="007165E3"/>
    <w:pPr>
      <w:numPr>
        <w:ilvl w:val="1"/>
        <w:numId w:val="5"/>
      </w:numPr>
      <w:tabs>
        <w:tab w:val="num" w:pos="360"/>
      </w:tabs>
      <w:spacing w:after="0"/>
      <w:ind w:left="0" w:firstLine="0"/>
    </w:pPr>
    <w:rPr>
      <w:szCs w:val="24"/>
    </w:rPr>
  </w:style>
  <w:style w:type="character" w:customStyle="1" w:styleId="bullet1Char">
    <w:name w:val="bullet1 Char"/>
    <w:link w:val="bullet1"/>
    <w:rsid w:val="007165E3"/>
    <w:rPr>
      <w:rFonts w:ascii="Calibri" w:hAnsi="Calibri"/>
      <w:kern w:val="2"/>
      <w:sz w:val="24"/>
      <w:szCs w:val="24"/>
      <w:lang w:val="en-GB"/>
    </w:rPr>
  </w:style>
  <w:style w:type="paragraph" w:customStyle="1" w:styleId="bullet3">
    <w:name w:val="bullet3"/>
    <w:basedOn w:val="text"/>
    <w:qFormat/>
    <w:rsid w:val="007165E3"/>
    <w:pPr>
      <w:numPr>
        <w:ilvl w:val="2"/>
        <w:numId w:val="5"/>
      </w:numPr>
      <w:tabs>
        <w:tab w:val="num" w:pos="360"/>
      </w:tabs>
      <w:spacing w:after="0"/>
      <w:ind w:left="0" w:firstLine="0"/>
    </w:pPr>
    <w:rPr>
      <w:rFonts w:eastAsia="Batang"/>
      <w:sz w:val="20"/>
      <w:szCs w:val="24"/>
    </w:rPr>
  </w:style>
  <w:style w:type="paragraph" w:customStyle="1" w:styleId="bullet4">
    <w:name w:val="bullet4"/>
    <w:basedOn w:val="text"/>
    <w:qFormat/>
    <w:rsid w:val="007165E3"/>
    <w:pPr>
      <w:numPr>
        <w:ilvl w:val="3"/>
        <w:numId w:val="5"/>
      </w:numPr>
      <w:tabs>
        <w:tab w:val="num" w:pos="360"/>
      </w:tabs>
      <w:spacing w:after="0"/>
      <w:ind w:left="0" w:firstLine="0"/>
    </w:pPr>
    <w:rPr>
      <w:rFonts w:eastAsia="Batang"/>
      <w:sz w:val="20"/>
      <w:szCs w:val="24"/>
    </w:rPr>
  </w:style>
  <w:style w:type="paragraph" w:customStyle="1" w:styleId="TAL">
    <w:name w:val="TAL"/>
    <w:basedOn w:val="a1"/>
    <w:link w:val="TALCar"/>
    <w:qFormat/>
    <w:rsid w:val="002605C3"/>
    <w:pPr>
      <w:keepNext/>
      <w:keepLines/>
      <w:overflowPunct w:val="0"/>
      <w:autoSpaceDE w:val="0"/>
      <w:autoSpaceDN w:val="0"/>
      <w:adjustRightInd w:val="0"/>
      <w:textAlignment w:val="baseline"/>
    </w:pPr>
    <w:rPr>
      <w:rFonts w:ascii="Arial" w:eastAsia="Times New Roman" w:hAnsi="Arial"/>
      <w:sz w:val="18"/>
      <w:szCs w:val="20"/>
      <w:lang w:eastAsia="ja-JP"/>
    </w:rPr>
  </w:style>
  <w:style w:type="character" w:customStyle="1" w:styleId="TALCar">
    <w:name w:val="TAL Car"/>
    <w:link w:val="TAL"/>
    <w:qFormat/>
    <w:rsid w:val="002605C3"/>
    <w:rPr>
      <w:rFonts w:ascii="Arial" w:eastAsia="Times New Roman" w:hAnsi="Arial"/>
      <w:sz w:val="18"/>
      <w:lang w:val="en-GB" w:eastAsia="ja-JP"/>
    </w:rPr>
  </w:style>
  <w:style w:type="paragraph" w:customStyle="1" w:styleId="PL">
    <w:name w:val="PL"/>
    <w:link w:val="PLChar"/>
    <w:qFormat/>
    <w:rsid w:val="002605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2605C3"/>
    <w:rPr>
      <w:rFonts w:ascii="Courier New" w:eastAsia="Times New Roman" w:hAnsi="Courier New"/>
      <w:noProof/>
      <w:sz w:val="16"/>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3"/>
    <w:link w:val="1"/>
    <w:qFormat/>
    <w:rsid w:val="00E3725B"/>
    <w:rPr>
      <w:rFonts w:ascii="Arial" w:hAnsi="Arial" w:cs="Arial"/>
      <w:b/>
      <w:bCs/>
      <w:kern w:val="32"/>
      <w:sz w:val="28"/>
      <w:szCs w:val="32"/>
    </w:rPr>
  </w:style>
  <w:style w:type="character" w:customStyle="1" w:styleId="22">
    <w:name w:val="标题 2 字符"/>
    <w:aliases w:val="Char Char 字符,Head2A 字符,2 字符,H2 字符,h2 字符,UNDERRUBRIK 1-2 字符,DO NOT USE_h2 字符,h21 字符,Heading 2 Char 字符,H2 Char 字符,h2 Char 字符"/>
    <w:basedOn w:val="a3"/>
    <w:link w:val="21"/>
    <w:rsid w:val="00E3725B"/>
    <w:rPr>
      <w:rFonts w:ascii="Arial" w:eastAsia="MS Mincho" w:hAnsi="Arial" w:cs="Arial"/>
      <w:b/>
      <w:bCs/>
      <w:iCs/>
      <w:szCs w:val="28"/>
    </w:rPr>
  </w:style>
  <w:style w:type="character" w:customStyle="1" w:styleId="B1Char1">
    <w:name w:val="B1 Char1"/>
    <w:qFormat/>
    <w:rsid w:val="00AE0366"/>
    <w:rPr>
      <w:lang w:val="en-GB" w:eastAsia="en-US"/>
    </w:rPr>
  </w:style>
  <w:style w:type="paragraph" w:customStyle="1" w:styleId="B6">
    <w:name w:val="B6"/>
    <w:basedOn w:val="B5"/>
    <w:rsid w:val="00D25616"/>
    <w:pPr>
      <w:overflowPunct/>
      <w:autoSpaceDE/>
      <w:autoSpaceDN/>
      <w:adjustRightInd/>
      <w:ind w:left="1985"/>
      <w:textAlignment w:val="auto"/>
    </w:pPr>
    <w:rPr>
      <w:rFonts w:eastAsia="Malgun Gothic"/>
      <w:lang w:eastAsia="en-US"/>
    </w:rPr>
  </w:style>
  <w:style w:type="paragraph" w:styleId="aff3">
    <w:name w:val="table of figures"/>
    <w:basedOn w:val="a1"/>
    <w:next w:val="a1"/>
    <w:uiPriority w:val="99"/>
    <w:rsid w:val="006033E8"/>
    <w:rPr>
      <w:rFonts w:ascii="Times New Roman" w:eastAsia="Times New Roman" w:hAnsi="Times New Roman"/>
    </w:rPr>
  </w:style>
  <w:style w:type="table" w:styleId="-6">
    <w:name w:val="Light List Accent 6"/>
    <w:basedOn w:val="a4"/>
    <w:uiPriority w:val="61"/>
    <w:rsid w:val="00CC3F40"/>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3">
    <w:name w:val="Light Grid Accent 3"/>
    <w:basedOn w:val="a4"/>
    <w:uiPriority w:val="62"/>
    <w:rsid w:val="00CC3F40"/>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30">
    <w:name w:val="标题 3 字符"/>
    <w:link w:val="3"/>
    <w:rsid w:val="005F2E2F"/>
    <w:rPr>
      <w:rFonts w:ascii="Arial" w:eastAsia="MS Mincho" w:hAnsi="Arial" w:cs="Arial"/>
      <w:b/>
      <w:bCs/>
      <w:sz w:val="26"/>
      <w:szCs w:val="26"/>
      <w:lang w:eastAsia="en-US"/>
    </w:rPr>
  </w:style>
  <w:style w:type="paragraph" w:customStyle="1" w:styleId="Doc-title">
    <w:name w:val="Doc-title"/>
    <w:basedOn w:val="a1"/>
    <w:next w:val="a1"/>
    <w:link w:val="Doc-titleChar"/>
    <w:qFormat/>
    <w:rsid w:val="00214086"/>
    <w:pPr>
      <w:ind w:left="1260" w:hanging="1260"/>
    </w:pPr>
    <w:rPr>
      <w:rFonts w:ascii="Arial" w:eastAsia="MS Mincho" w:hAnsi="Arial"/>
      <w:lang w:eastAsia="en-GB"/>
    </w:rPr>
  </w:style>
  <w:style w:type="character" w:customStyle="1" w:styleId="Doc-titleChar">
    <w:name w:val="Doc-title Char"/>
    <w:basedOn w:val="a3"/>
    <w:link w:val="Doc-title"/>
    <w:qFormat/>
    <w:rsid w:val="00214086"/>
    <w:rPr>
      <w:rFonts w:ascii="Arial" w:eastAsia="MS Mincho" w:hAnsi="Arial"/>
      <w:szCs w:val="24"/>
      <w:lang w:val="en-GB" w:eastAsia="en-GB"/>
    </w:rPr>
  </w:style>
  <w:style w:type="character" w:customStyle="1" w:styleId="keyword">
    <w:name w:val="keyword"/>
    <w:basedOn w:val="a3"/>
    <w:rsid w:val="002308E6"/>
  </w:style>
  <w:style w:type="paragraph" w:customStyle="1" w:styleId="EditorsNote">
    <w:name w:val="Editor's Note"/>
    <w:aliases w:val="EN"/>
    <w:basedOn w:val="a1"/>
    <w:link w:val="EditorsNoteChar"/>
    <w:qFormat/>
    <w:rsid w:val="006C6DA0"/>
    <w:pPr>
      <w:keepLines/>
      <w:spacing w:after="180"/>
      <w:ind w:left="1135" w:hanging="851"/>
    </w:pPr>
    <w:rPr>
      <w:rFonts w:ascii="Times New Roman" w:eastAsia="Times New Roman" w:hAnsi="Times New Roman"/>
      <w:color w:val="FF0000"/>
      <w:szCs w:val="20"/>
    </w:rPr>
  </w:style>
  <w:style w:type="character" w:customStyle="1" w:styleId="EditorsNoteChar">
    <w:name w:val="Editor's Note Char"/>
    <w:aliases w:val="EN Char"/>
    <w:link w:val="EditorsNote"/>
    <w:qFormat/>
    <w:rsid w:val="006C6DA0"/>
    <w:rPr>
      <w:rFonts w:eastAsia="Times New Roman"/>
      <w:color w:val="FF0000"/>
      <w:lang w:val="en-GB" w:eastAsia="en-US"/>
    </w:rPr>
  </w:style>
  <w:style w:type="paragraph" w:customStyle="1" w:styleId="ZT">
    <w:name w:val="ZT"/>
    <w:rsid w:val="00401DC0"/>
    <w:pPr>
      <w:framePr w:wrap="notBeside" w:hAnchor="margin" w:yAlign="center"/>
      <w:widowControl w:val="0"/>
      <w:spacing w:line="240" w:lineRule="atLeast"/>
      <w:jc w:val="right"/>
    </w:pPr>
    <w:rPr>
      <w:rFonts w:ascii="Arial" w:hAnsi="Arial"/>
      <w:b/>
      <w:sz w:val="34"/>
      <w:lang w:val="en-GB" w:eastAsia="en-US"/>
    </w:rPr>
  </w:style>
  <w:style w:type="character" w:customStyle="1" w:styleId="af2">
    <w:name w:val="批注框文本 字符"/>
    <w:basedOn w:val="a3"/>
    <w:link w:val="af1"/>
    <w:uiPriority w:val="99"/>
    <w:semiHidden/>
    <w:rsid w:val="00F335B2"/>
    <w:rPr>
      <w:rFonts w:eastAsia="Times New Roman"/>
      <w:sz w:val="18"/>
      <w:szCs w:val="18"/>
      <w:lang w:eastAsia="en-US"/>
    </w:rPr>
  </w:style>
  <w:style w:type="character" w:customStyle="1" w:styleId="B3Char2">
    <w:name w:val="B3 Char2"/>
    <w:qFormat/>
    <w:rsid w:val="009E193F"/>
    <w:rPr>
      <w:rFonts w:ascii="Times New Roman" w:eastAsia="Times New Roman" w:hAnsi="Times New Roman" w:cs="Times New Roman"/>
      <w:kern w:val="0"/>
      <w:sz w:val="20"/>
      <w:szCs w:val="20"/>
      <w:lang w:val="x-none" w:eastAsia="x-none"/>
    </w:rPr>
  </w:style>
  <w:style w:type="paragraph" w:customStyle="1" w:styleId="Agreement">
    <w:name w:val="Agreement"/>
    <w:basedOn w:val="a1"/>
    <w:next w:val="Doc-text2"/>
    <w:rsid w:val="00750476"/>
    <w:pPr>
      <w:numPr>
        <w:numId w:val="7"/>
      </w:numPr>
      <w:tabs>
        <w:tab w:val="clear" w:pos="2250"/>
        <w:tab w:val="num" w:pos="1980"/>
      </w:tabs>
      <w:spacing w:before="60"/>
      <w:ind w:left="1980"/>
    </w:pPr>
    <w:rPr>
      <w:rFonts w:ascii="Arial" w:eastAsia="MS Mincho" w:hAnsi="Arial"/>
      <w:b/>
      <w:lang w:eastAsia="en-GB"/>
    </w:rPr>
  </w:style>
  <w:style w:type="paragraph" w:styleId="23">
    <w:name w:val="List Bullet 2"/>
    <w:basedOn w:val="a"/>
    <w:rsid w:val="00490B42"/>
    <w:pPr>
      <w:numPr>
        <w:numId w:val="0"/>
      </w:numPr>
      <w:overflowPunct w:val="0"/>
      <w:autoSpaceDE w:val="0"/>
      <w:autoSpaceDN w:val="0"/>
      <w:adjustRightInd w:val="0"/>
      <w:spacing w:after="180"/>
      <w:ind w:left="851" w:hanging="284"/>
      <w:contextualSpacing w:val="0"/>
      <w:textAlignment w:val="baseline"/>
    </w:pPr>
    <w:rPr>
      <w:szCs w:val="20"/>
      <w:lang w:eastAsia="ja-JP"/>
    </w:rPr>
  </w:style>
  <w:style w:type="paragraph" w:styleId="a">
    <w:name w:val="List Bullet"/>
    <w:basedOn w:val="a1"/>
    <w:rsid w:val="00490B42"/>
    <w:pPr>
      <w:numPr>
        <w:numId w:val="8"/>
      </w:numPr>
      <w:ind w:left="360" w:hangingChars="200" w:hanging="360"/>
      <w:contextualSpacing/>
    </w:pPr>
    <w:rPr>
      <w:rFonts w:ascii="Times New Roman" w:eastAsia="Times New Roman" w:hAnsi="Times New Roman"/>
    </w:rPr>
  </w:style>
  <w:style w:type="character" w:customStyle="1" w:styleId="TALChar">
    <w:name w:val="TAL Char"/>
    <w:qFormat/>
    <w:rsid w:val="0091795E"/>
    <w:rPr>
      <w:rFonts w:ascii="Arial" w:hAnsi="Arial"/>
      <w:sz w:val="18"/>
    </w:rPr>
  </w:style>
  <w:style w:type="character" w:customStyle="1" w:styleId="TAHChar">
    <w:name w:val="TAH Char"/>
    <w:qFormat/>
    <w:rsid w:val="0091795E"/>
    <w:rPr>
      <w:rFonts w:ascii="Arial" w:hAnsi="Arial"/>
      <w:b/>
      <w:sz w:val="1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3"/>
    <w:link w:val="4"/>
    <w:rsid w:val="00327537"/>
    <w:rPr>
      <w:rFonts w:eastAsia="MS Mincho"/>
      <w:b/>
      <w:bCs/>
      <w:sz w:val="28"/>
      <w:szCs w:val="28"/>
      <w:lang w:eastAsia="en-US"/>
    </w:rPr>
  </w:style>
  <w:style w:type="paragraph" w:styleId="TOC8">
    <w:name w:val="toc 8"/>
    <w:basedOn w:val="TOC1"/>
    <w:rsid w:val="00CE574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Theme="minorEastAsia"/>
      <w:b/>
      <w:noProof/>
      <w:sz w:val="22"/>
      <w:szCs w:val="20"/>
      <w:lang w:eastAsia="ja-JP"/>
    </w:rPr>
  </w:style>
  <w:style w:type="paragraph" w:styleId="TOC1">
    <w:name w:val="toc 1"/>
    <w:basedOn w:val="a1"/>
    <w:next w:val="a1"/>
    <w:autoRedefine/>
    <w:unhideWhenUsed/>
    <w:rsid w:val="00CE5741"/>
    <w:rPr>
      <w:rFonts w:ascii="Times New Roman" w:eastAsia="Times New Roman" w:hAnsi="Times New Roman"/>
    </w:rPr>
  </w:style>
  <w:style w:type="paragraph" w:customStyle="1" w:styleId="3GPPNormalText">
    <w:name w:val="3GPP Normal Text"/>
    <w:basedOn w:val="a2"/>
    <w:link w:val="3GPPNormalTextChar"/>
    <w:qFormat/>
    <w:rsid w:val="00984AA1"/>
    <w:pPr>
      <w:tabs>
        <w:tab w:val="left" w:pos="1440"/>
      </w:tabs>
      <w:ind w:left="1440" w:hanging="1440"/>
    </w:pPr>
    <w:rPr>
      <w:sz w:val="22"/>
      <w:lang w:eastAsia="zh-CN"/>
    </w:rPr>
  </w:style>
  <w:style w:type="character" w:customStyle="1" w:styleId="3GPPNormalTextChar">
    <w:name w:val="3GPP Normal Text Char"/>
    <w:link w:val="3GPPNormalText"/>
    <w:rsid w:val="00984AA1"/>
    <w:rPr>
      <w:rFonts w:eastAsia="MS Mincho"/>
      <w:sz w:val="22"/>
      <w:szCs w:val="24"/>
    </w:rPr>
  </w:style>
  <w:style w:type="paragraph" w:customStyle="1" w:styleId="3GPPAgreements">
    <w:name w:val="3GPP Agreements"/>
    <w:basedOn w:val="a"/>
    <w:link w:val="3GPPAgreementsChar"/>
    <w:qFormat/>
    <w:rsid w:val="006B71E4"/>
    <w:pPr>
      <w:numPr>
        <w:numId w:val="0"/>
      </w:numPr>
      <w:overflowPunct w:val="0"/>
      <w:autoSpaceDE w:val="0"/>
      <w:autoSpaceDN w:val="0"/>
      <w:adjustRightInd w:val="0"/>
      <w:spacing w:before="60" w:after="60"/>
      <w:ind w:left="284" w:hanging="284"/>
      <w:contextualSpacing w:val="0"/>
      <w:jc w:val="both"/>
      <w:textAlignment w:val="baseline"/>
    </w:pPr>
    <w:rPr>
      <w:rFonts w:eastAsia="宋体"/>
      <w:sz w:val="22"/>
      <w:szCs w:val="20"/>
      <w:lang w:eastAsia="zh-CN"/>
    </w:rPr>
  </w:style>
  <w:style w:type="character" w:customStyle="1" w:styleId="3GPPAgreementsChar">
    <w:name w:val="3GPP Agreements Char"/>
    <w:link w:val="3GPPAgreements"/>
    <w:qFormat/>
    <w:rsid w:val="006B71E4"/>
    <w:rPr>
      <w:sz w:val="22"/>
    </w:rPr>
  </w:style>
  <w:style w:type="paragraph" w:styleId="2">
    <w:name w:val="List Number 2"/>
    <w:basedOn w:val="a0"/>
    <w:rsid w:val="00F13EFB"/>
    <w:pPr>
      <w:numPr>
        <w:numId w:val="9"/>
      </w:numPr>
      <w:overflowPunct w:val="0"/>
      <w:autoSpaceDE w:val="0"/>
      <w:autoSpaceDN w:val="0"/>
      <w:adjustRightInd w:val="0"/>
      <w:spacing w:after="120"/>
      <w:ind w:left="720"/>
      <w:contextualSpacing w:val="0"/>
      <w:jc w:val="both"/>
      <w:textAlignment w:val="baseline"/>
    </w:pPr>
    <w:rPr>
      <w:rFonts w:ascii="Arial" w:eastAsiaTheme="minorEastAsia" w:hAnsi="Arial"/>
      <w:szCs w:val="20"/>
      <w:lang w:eastAsia="ja-JP"/>
    </w:rPr>
  </w:style>
  <w:style w:type="paragraph" w:styleId="a0">
    <w:name w:val="List Number"/>
    <w:basedOn w:val="a1"/>
    <w:unhideWhenUsed/>
    <w:rsid w:val="00F13EFB"/>
    <w:pPr>
      <w:numPr>
        <w:numId w:val="10"/>
      </w:numPr>
      <w:contextualSpacing/>
    </w:pPr>
    <w:rPr>
      <w:rFonts w:ascii="Times New Roman" w:eastAsia="Times New Roman" w:hAnsi="Times New Roman"/>
    </w:rPr>
  </w:style>
  <w:style w:type="character" w:customStyle="1" w:styleId="TFZchn">
    <w:name w:val="TF Zchn"/>
    <w:rsid w:val="00E33A83"/>
    <w:rPr>
      <w:rFonts w:ascii="Arial" w:hAnsi="Arial"/>
      <w:b/>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1"/>
    <w:rsid w:val="00331214"/>
    <w:rPr>
      <w:rFonts w:ascii="Times New Roman" w:eastAsia="宋体" w:hAnsi="Times New Roman"/>
    </w:rPr>
  </w:style>
  <w:style w:type="paragraph" w:customStyle="1" w:styleId="FirstChange">
    <w:name w:val="First Change"/>
    <w:basedOn w:val="a1"/>
    <w:qFormat/>
    <w:rsid w:val="005274DC"/>
    <w:pPr>
      <w:spacing w:after="180"/>
      <w:jc w:val="center"/>
    </w:pPr>
    <w:rPr>
      <w:rFonts w:ascii="Times New Roman" w:eastAsia="等线" w:hAnsi="Times New Roman"/>
      <w:color w:val="FF0000"/>
      <w:szCs w:val="20"/>
    </w:rPr>
  </w:style>
  <w:style w:type="paragraph" w:customStyle="1" w:styleId="CharCharCharCharCharChar1CharCharCharCharCharCharCharCharCharCharCharCharCharCharCharCharCharChar0">
    <w:name w:val="Char Char Char Char Char Char1 Char Char Char Char Char Char Char Char Char Char Char Char Char Char Char Char Char Char"/>
    <w:basedOn w:val="a1"/>
    <w:rsid w:val="00FF5933"/>
    <w:rPr>
      <w:rFonts w:ascii="Times New Roman" w:eastAsia="宋体" w:hAnsi="Times New Roman"/>
    </w:rPr>
  </w:style>
  <w:style w:type="character" w:customStyle="1" w:styleId="WW8Num12z0">
    <w:name w:val="WW8Num12z0"/>
    <w:rsid w:val="00923A7F"/>
  </w:style>
  <w:style w:type="paragraph" w:customStyle="1" w:styleId="3GPPText">
    <w:name w:val="3GPP Text"/>
    <w:basedOn w:val="a1"/>
    <w:link w:val="3GPPTextChar"/>
    <w:qFormat/>
    <w:rsid w:val="00EC5C40"/>
    <w:pPr>
      <w:overflowPunct w:val="0"/>
      <w:autoSpaceDE w:val="0"/>
      <w:autoSpaceDN w:val="0"/>
      <w:adjustRightInd w:val="0"/>
      <w:spacing w:before="120" w:after="120" w:line="276" w:lineRule="auto"/>
      <w:textAlignment w:val="baseline"/>
    </w:pPr>
    <w:rPr>
      <w:rFonts w:ascii="Times New Roman" w:eastAsia="宋体" w:hAnsi="Times New Roman"/>
      <w:sz w:val="22"/>
      <w:szCs w:val="20"/>
    </w:rPr>
  </w:style>
  <w:style w:type="character" w:customStyle="1" w:styleId="3GPPTextChar">
    <w:name w:val="3GPP Text Char"/>
    <w:link w:val="3GPPText"/>
    <w:qFormat/>
    <w:rsid w:val="00EC5C40"/>
    <w:rPr>
      <w:sz w:val="22"/>
      <w:lang w:eastAsia="en-US"/>
    </w:rPr>
  </w:style>
  <w:style w:type="paragraph" w:customStyle="1" w:styleId="tdoc-header">
    <w:name w:val="tdoc-header"/>
    <w:rsid w:val="00B501C4"/>
    <w:rPr>
      <w:rFonts w:ascii="Arial" w:hAnsi="Arial"/>
      <w:noProof/>
      <w:sz w:val="24"/>
      <w:lang w:val="en-GB" w:eastAsia="en-US"/>
    </w:rPr>
  </w:style>
  <w:style w:type="character" w:customStyle="1" w:styleId="af4">
    <w:name w:val="页脚 字符"/>
    <w:basedOn w:val="a3"/>
    <w:link w:val="af3"/>
    <w:rsid w:val="00B67F3F"/>
    <w:rPr>
      <w:rFonts w:eastAsia="Times New Roman"/>
      <w:sz w:val="18"/>
      <w:szCs w:val="18"/>
      <w:lang w:eastAsia="en-US"/>
    </w:rPr>
  </w:style>
  <w:style w:type="character" w:customStyle="1" w:styleId="1Char">
    <w:name w:val="标题 1 Char"/>
    <w:aliases w:val="Char Char2,NMP Heading 1 Char,H1 Char,h11 Char,h12 Char,h13 Char,h14 Char,h15 Char,h16 Char,app heading 1 Char,l1 Char,Memo Heading 1 Char,Heading 1_a Char,heading 1 Char,h17 Char,h111 Char,h121 Char,h131 Char,h141 Char,h151 Char,h161 Char"/>
    <w:rsid w:val="00B1643D"/>
    <w:rPr>
      <w:rFonts w:ascii="Arial" w:eastAsia="Arial" w:hAnsi="Arial"/>
      <w:sz w:val="36"/>
      <w:lang w:val="en-GB" w:eastAsia="en-US"/>
    </w:rPr>
  </w:style>
  <w:style w:type="paragraph" w:styleId="aff4">
    <w:name w:val="Title"/>
    <w:basedOn w:val="a1"/>
    <w:next w:val="a1"/>
    <w:link w:val="aff5"/>
    <w:qFormat/>
    <w:rsid w:val="0060415E"/>
    <w:pPr>
      <w:spacing w:before="240" w:after="60"/>
      <w:jc w:val="center"/>
      <w:outlineLvl w:val="0"/>
    </w:pPr>
    <w:rPr>
      <w:rFonts w:asciiTheme="majorHAnsi" w:eastAsiaTheme="majorEastAsia" w:hAnsiTheme="majorHAnsi" w:cstheme="majorBidi"/>
      <w:b/>
      <w:bCs/>
      <w:sz w:val="32"/>
      <w:szCs w:val="32"/>
    </w:rPr>
  </w:style>
  <w:style w:type="character" w:customStyle="1" w:styleId="aff5">
    <w:name w:val="标题 字符"/>
    <w:basedOn w:val="a3"/>
    <w:link w:val="aff4"/>
    <w:rsid w:val="0060415E"/>
    <w:rPr>
      <w:rFonts w:asciiTheme="majorHAnsi" w:eastAsiaTheme="majorEastAsia" w:hAnsiTheme="majorHAnsi" w:cstheme="majorBidi"/>
      <w:b/>
      <w:bCs/>
      <w:sz w:val="32"/>
      <w:szCs w:val="32"/>
      <w:lang w:eastAsia="en-US"/>
    </w:rPr>
  </w:style>
  <w:style w:type="paragraph" w:customStyle="1" w:styleId="EmailDiscussion2">
    <w:name w:val="EmailDiscussion2"/>
    <w:basedOn w:val="a1"/>
    <w:uiPriority w:val="99"/>
    <w:qFormat/>
    <w:rsid w:val="00FF6C69"/>
    <w:pPr>
      <w:tabs>
        <w:tab w:val="left" w:pos="1622"/>
      </w:tabs>
      <w:ind w:left="1622" w:hanging="363"/>
    </w:pPr>
    <w:rPr>
      <w:rFonts w:ascii="Arial" w:eastAsia="MS Mincho" w:hAnsi="Arial"/>
      <w:lang w:eastAsia="en-GB"/>
    </w:rPr>
  </w:style>
  <w:style w:type="character" w:customStyle="1" w:styleId="60">
    <w:name w:val="标题 6 字符"/>
    <w:basedOn w:val="a3"/>
    <w:link w:val="6"/>
    <w:rsid w:val="00EA6929"/>
    <w:rPr>
      <w:rFonts w:ascii="Arial" w:eastAsiaTheme="minorEastAsia" w:hAnsi="Arial"/>
      <w:lang w:val="en-GB" w:eastAsia="ko-KR"/>
    </w:rPr>
  </w:style>
  <w:style w:type="character" w:customStyle="1" w:styleId="70">
    <w:name w:val="标题 7 字符"/>
    <w:basedOn w:val="a3"/>
    <w:link w:val="7"/>
    <w:rsid w:val="00EA6929"/>
    <w:rPr>
      <w:rFonts w:ascii="Arial" w:eastAsiaTheme="minorEastAsia" w:hAnsi="Arial"/>
      <w:lang w:val="en-GB" w:eastAsia="ko-KR"/>
    </w:rPr>
  </w:style>
  <w:style w:type="character" w:customStyle="1" w:styleId="80">
    <w:name w:val="标题 8 字符"/>
    <w:basedOn w:val="a3"/>
    <w:link w:val="8"/>
    <w:rsid w:val="00EA6929"/>
    <w:rPr>
      <w:rFonts w:ascii="Arial" w:eastAsiaTheme="minorEastAsia" w:hAnsi="Arial"/>
      <w:sz w:val="36"/>
      <w:lang w:val="en-GB" w:eastAsia="ko-KR"/>
    </w:rPr>
  </w:style>
  <w:style w:type="character" w:customStyle="1" w:styleId="90">
    <w:name w:val="标题 9 字符"/>
    <w:basedOn w:val="a3"/>
    <w:link w:val="9"/>
    <w:rsid w:val="00EA6929"/>
    <w:rPr>
      <w:rFonts w:ascii="Arial" w:eastAsiaTheme="minorEastAsia" w:hAnsi="Arial"/>
      <w:sz w:val="36"/>
      <w:lang w:val="en-GB" w:eastAsia="ko-KR"/>
    </w:rPr>
  </w:style>
  <w:style w:type="paragraph" w:styleId="TOC9">
    <w:name w:val="toc 9"/>
    <w:basedOn w:val="TOC8"/>
    <w:rsid w:val="00EA6929"/>
    <w:pPr>
      <w:ind w:left="1418" w:hanging="1418"/>
    </w:pPr>
    <w:rPr>
      <w:lang w:eastAsia="ko-KR"/>
    </w:rPr>
  </w:style>
  <w:style w:type="character" w:customStyle="1" w:styleId="ZGSM">
    <w:name w:val="ZGSM"/>
    <w:rsid w:val="00EA6929"/>
  </w:style>
  <w:style w:type="paragraph" w:customStyle="1" w:styleId="ZD">
    <w:name w:val="ZD"/>
    <w:rsid w:val="00EA6929"/>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ko-KR"/>
    </w:rPr>
  </w:style>
  <w:style w:type="paragraph" w:styleId="TOC5">
    <w:name w:val="toc 5"/>
    <w:basedOn w:val="TOC4"/>
    <w:rsid w:val="00EA6929"/>
    <w:pPr>
      <w:ind w:left="1701" w:hanging="1701"/>
    </w:pPr>
  </w:style>
  <w:style w:type="paragraph" w:styleId="TOC4">
    <w:name w:val="toc 4"/>
    <w:basedOn w:val="TOC3"/>
    <w:rsid w:val="00EA6929"/>
    <w:pPr>
      <w:ind w:left="1418" w:hanging="1418"/>
    </w:pPr>
  </w:style>
  <w:style w:type="paragraph" w:styleId="TOC3">
    <w:name w:val="toc 3"/>
    <w:basedOn w:val="TOC2"/>
    <w:rsid w:val="00EA6929"/>
    <w:pPr>
      <w:ind w:left="1134" w:hanging="1134"/>
    </w:pPr>
  </w:style>
  <w:style w:type="paragraph" w:styleId="TOC2">
    <w:name w:val="toc 2"/>
    <w:basedOn w:val="TOC1"/>
    <w:rsid w:val="00EA6929"/>
    <w:pPr>
      <w:keepLines/>
      <w:widowControl w:val="0"/>
      <w:tabs>
        <w:tab w:val="right" w:leader="dot" w:pos="9639"/>
      </w:tabs>
      <w:overflowPunct w:val="0"/>
      <w:autoSpaceDE w:val="0"/>
      <w:autoSpaceDN w:val="0"/>
      <w:adjustRightInd w:val="0"/>
      <w:ind w:left="851" w:right="425" w:hanging="851"/>
      <w:textAlignment w:val="baseline"/>
    </w:pPr>
    <w:rPr>
      <w:rFonts w:eastAsiaTheme="minorEastAsia"/>
      <w:noProof/>
      <w:szCs w:val="20"/>
      <w:lang w:eastAsia="ko-KR"/>
    </w:rPr>
  </w:style>
  <w:style w:type="paragraph" w:customStyle="1" w:styleId="TT">
    <w:name w:val="TT"/>
    <w:basedOn w:val="1"/>
    <w:next w:val="a1"/>
    <w:rsid w:val="00EA6929"/>
    <w:pPr>
      <w:keepLines/>
      <w:pBdr>
        <w:top w:val="single" w:sz="12" w:space="3" w:color="auto"/>
      </w:pBdr>
      <w:overflowPunct w:val="0"/>
      <w:autoSpaceDE w:val="0"/>
      <w:autoSpaceDN w:val="0"/>
      <w:adjustRightInd w:val="0"/>
      <w:spacing w:before="240" w:after="180"/>
      <w:ind w:left="1134" w:hanging="1134"/>
      <w:textAlignment w:val="baseline"/>
      <w:outlineLvl w:val="9"/>
    </w:pPr>
    <w:rPr>
      <w:rFonts w:eastAsiaTheme="minorEastAsia" w:cs="Times New Roman"/>
      <w:b w:val="0"/>
      <w:bCs w:val="0"/>
      <w:kern w:val="0"/>
      <w:sz w:val="36"/>
      <w:szCs w:val="20"/>
      <w:lang w:eastAsia="ko-KR"/>
    </w:rPr>
  </w:style>
  <w:style w:type="paragraph" w:customStyle="1" w:styleId="NF">
    <w:name w:val="NF"/>
    <w:basedOn w:val="NO"/>
    <w:rsid w:val="00EA6929"/>
    <w:pPr>
      <w:keepNext/>
      <w:spacing w:after="0"/>
    </w:pPr>
    <w:rPr>
      <w:rFonts w:ascii="Arial" w:eastAsiaTheme="minorEastAsia" w:hAnsi="Arial"/>
      <w:sz w:val="18"/>
      <w:lang w:eastAsia="ko-KR"/>
    </w:rPr>
  </w:style>
  <w:style w:type="paragraph" w:customStyle="1" w:styleId="TAR">
    <w:name w:val="TAR"/>
    <w:basedOn w:val="TAL"/>
    <w:rsid w:val="00EA6929"/>
    <w:pPr>
      <w:jc w:val="right"/>
    </w:pPr>
    <w:rPr>
      <w:rFonts w:eastAsiaTheme="minorEastAsia"/>
      <w:lang w:eastAsia="ko-KR"/>
    </w:rPr>
  </w:style>
  <w:style w:type="paragraph" w:customStyle="1" w:styleId="EX">
    <w:name w:val="EX"/>
    <w:basedOn w:val="a1"/>
    <w:link w:val="EXChar"/>
    <w:rsid w:val="00EA6929"/>
    <w:pPr>
      <w:keepLines/>
      <w:overflowPunct w:val="0"/>
      <w:autoSpaceDE w:val="0"/>
      <w:autoSpaceDN w:val="0"/>
      <w:adjustRightInd w:val="0"/>
      <w:spacing w:after="180"/>
      <w:ind w:left="1702" w:hanging="1418"/>
      <w:textAlignment w:val="baseline"/>
    </w:pPr>
    <w:rPr>
      <w:rFonts w:ascii="Times New Roman" w:eastAsiaTheme="minorEastAsia" w:hAnsi="Times New Roman"/>
      <w:szCs w:val="20"/>
      <w:lang w:eastAsia="ko-KR"/>
    </w:rPr>
  </w:style>
  <w:style w:type="character" w:customStyle="1" w:styleId="EXChar">
    <w:name w:val="EX Char"/>
    <w:link w:val="EX"/>
    <w:qFormat/>
    <w:locked/>
    <w:rsid w:val="00EA6929"/>
    <w:rPr>
      <w:rFonts w:eastAsiaTheme="minorEastAsia"/>
      <w:lang w:val="en-GB" w:eastAsia="ko-KR"/>
    </w:rPr>
  </w:style>
  <w:style w:type="paragraph" w:customStyle="1" w:styleId="FP">
    <w:name w:val="FP"/>
    <w:basedOn w:val="a1"/>
    <w:rsid w:val="00EA6929"/>
    <w:pPr>
      <w:overflowPunct w:val="0"/>
      <w:autoSpaceDE w:val="0"/>
      <w:autoSpaceDN w:val="0"/>
      <w:adjustRightInd w:val="0"/>
      <w:textAlignment w:val="baseline"/>
    </w:pPr>
    <w:rPr>
      <w:rFonts w:ascii="Times New Roman" w:eastAsiaTheme="minorEastAsia" w:hAnsi="Times New Roman"/>
      <w:szCs w:val="20"/>
      <w:lang w:eastAsia="ko-KR"/>
    </w:rPr>
  </w:style>
  <w:style w:type="paragraph" w:customStyle="1" w:styleId="NW">
    <w:name w:val="NW"/>
    <w:basedOn w:val="NO"/>
    <w:rsid w:val="00EA6929"/>
    <w:pPr>
      <w:spacing w:after="0"/>
    </w:pPr>
    <w:rPr>
      <w:rFonts w:eastAsiaTheme="minorEastAsia"/>
      <w:lang w:eastAsia="ko-KR"/>
    </w:rPr>
  </w:style>
  <w:style w:type="paragraph" w:customStyle="1" w:styleId="EW">
    <w:name w:val="EW"/>
    <w:basedOn w:val="EX"/>
    <w:rsid w:val="00EA6929"/>
    <w:pPr>
      <w:spacing w:after="0"/>
    </w:pPr>
  </w:style>
  <w:style w:type="paragraph" w:styleId="TOC6">
    <w:name w:val="toc 6"/>
    <w:basedOn w:val="TOC5"/>
    <w:next w:val="a1"/>
    <w:rsid w:val="00EA6929"/>
    <w:pPr>
      <w:ind w:left="1985" w:hanging="1985"/>
    </w:pPr>
  </w:style>
  <w:style w:type="paragraph" w:styleId="TOC7">
    <w:name w:val="toc 7"/>
    <w:basedOn w:val="TOC6"/>
    <w:next w:val="a1"/>
    <w:rsid w:val="00EA6929"/>
    <w:pPr>
      <w:ind w:left="2268" w:hanging="2268"/>
    </w:pPr>
  </w:style>
  <w:style w:type="paragraph" w:customStyle="1" w:styleId="ZA">
    <w:name w:val="ZA"/>
    <w:rsid w:val="00EA69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ko-KR"/>
    </w:rPr>
  </w:style>
  <w:style w:type="paragraph" w:customStyle="1" w:styleId="ZB">
    <w:name w:val="ZB"/>
    <w:rsid w:val="00EA69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ko-KR"/>
    </w:rPr>
  </w:style>
  <w:style w:type="paragraph" w:customStyle="1" w:styleId="ZU">
    <w:name w:val="ZU"/>
    <w:rsid w:val="00EA69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ko-KR"/>
    </w:rPr>
  </w:style>
  <w:style w:type="paragraph" w:customStyle="1" w:styleId="TAN">
    <w:name w:val="TAN"/>
    <w:basedOn w:val="TAL"/>
    <w:rsid w:val="00EA6929"/>
    <w:pPr>
      <w:ind w:left="851" w:hanging="851"/>
    </w:pPr>
    <w:rPr>
      <w:rFonts w:eastAsiaTheme="minorEastAsia"/>
      <w:lang w:eastAsia="ko-KR"/>
    </w:rPr>
  </w:style>
  <w:style w:type="paragraph" w:customStyle="1" w:styleId="ZH">
    <w:name w:val="ZH"/>
    <w:rsid w:val="00EA6929"/>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ko-KR"/>
    </w:rPr>
  </w:style>
  <w:style w:type="paragraph" w:customStyle="1" w:styleId="ZG">
    <w:name w:val="ZG"/>
    <w:rsid w:val="00EA6929"/>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ko-KR"/>
    </w:rPr>
  </w:style>
  <w:style w:type="paragraph" w:customStyle="1" w:styleId="ZTD">
    <w:name w:val="ZTD"/>
    <w:basedOn w:val="ZB"/>
    <w:rsid w:val="00EA6929"/>
    <w:pPr>
      <w:framePr w:hRule="auto" w:wrap="notBeside" w:y="852"/>
    </w:pPr>
    <w:rPr>
      <w:i w:val="0"/>
      <w:sz w:val="40"/>
    </w:rPr>
  </w:style>
  <w:style w:type="paragraph" w:customStyle="1" w:styleId="ZV">
    <w:name w:val="ZV"/>
    <w:basedOn w:val="ZU"/>
    <w:rsid w:val="00EA6929"/>
    <w:pPr>
      <w:framePr w:wrap="notBeside" w:y="16161"/>
    </w:pPr>
  </w:style>
  <w:style w:type="paragraph" w:customStyle="1" w:styleId="TAJ">
    <w:name w:val="TAJ"/>
    <w:basedOn w:val="TH"/>
    <w:rsid w:val="00EA6929"/>
    <w:pPr>
      <w:overflowPunct w:val="0"/>
      <w:autoSpaceDE w:val="0"/>
      <w:autoSpaceDN w:val="0"/>
      <w:adjustRightInd w:val="0"/>
      <w:textAlignment w:val="baseline"/>
    </w:pPr>
    <w:rPr>
      <w:rFonts w:eastAsiaTheme="minorEastAsia"/>
      <w:lang w:eastAsia="ko-KR"/>
    </w:rPr>
  </w:style>
  <w:style w:type="paragraph" w:customStyle="1" w:styleId="TALLeft1cm">
    <w:name w:val="TAL + Left:  1 cm"/>
    <w:basedOn w:val="TAL"/>
    <w:rsid w:val="00EA6929"/>
    <w:pPr>
      <w:ind w:left="567"/>
    </w:pPr>
    <w:rPr>
      <w:rFonts w:eastAsiaTheme="minorEastAsia"/>
      <w:lang w:val="x-none" w:eastAsia="en-GB"/>
    </w:rPr>
  </w:style>
  <w:style w:type="character" w:customStyle="1" w:styleId="11">
    <w:name w:val="@他1"/>
    <w:uiPriority w:val="99"/>
    <w:semiHidden/>
    <w:unhideWhenUsed/>
    <w:rsid w:val="00EA6929"/>
    <w:rPr>
      <w:color w:val="2B579A"/>
      <w:shd w:val="clear" w:color="auto" w:fill="E6E6E6"/>
    </w:rPr>
  </w:style>
  <w:style w:type="paragraph" w:customStyle="1" w:styleId="LD">
    <w:name w:val="LD"/>
    <w:rsid w:val="00EA6929"/>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ko-KR"/>
    </w:rPr>
  </w:style>
  <w:style w:type="character" w:customStyle="1" w:styleId="af6">
    <w:name w:val="文档结构图 字符"/>
    <w:link w:val="af5"/>
    <w:rsid w:val="00EA6929"/>
    <w:rPr>
      <w:rFonts w:eastAsia="Times New Roman"/>
      <w:szCs w:val="24"/>
      <w:shd w:val="clear" w:color="auto" w:fill="000080"/>
      <w:lang w:eastAsia="en-US"/>
    </w:rPr>
  </w:style>
  <w:style w:type="paragraph" w:customStyle="1" w:styleId="TALLeft0">
    <w:name w:val="TAL + Left:  0"/>
    <w:aliases w:val="4 cm"/>
    <w:basedOn w:val="TAL"/>
    <w:rsid w:val="00EA6929"/>
    <w:pPr>
      <w:ind w:left="206"/>
    </w:pPr>
    <w:rPr>
      <w:rFonts w:eastAsiaTheme="minorEastAsia" w:cs="Arial"/>
    </w:rPr>
  </w:style>
  <w:style w:type="paragraph" w:customStyle="1" w:styleId="3GPPHeader">
    <w:name w:val="3GPP_Header"/>
    <w:basedOn w:val="a1"/>
    <w:rsid w:val="00EA6929"/>
    <w:pPr>
      <w:tabs>
        <w:tab w:val="left" w:pos="1701"/>
        <w:tab w:val="right" w:pos="9639"/>
      </w:tabs>
      <w:overflowPunct w:val="0"/>
      <w:autoSpaceDE w:val="0"/>
      <w:autoSpaceDN w:val="0"/>
      <w:adjustRightInd w:val="0"/>
      <w:spacing w:after="240"/>
      <w:textAlignment w:val="baseline"/>
    </w:pPr>
    <w:rPr>
      <w:rFonts w:ascii="Arial" w:eastAsiaTheme="minorEastAsia" w:hAnsi="Arial"/>
      <w:b/>
      <w:sz w:val="24"/>
      <w:szCs w:val="20"/>
    </w:rPr>
  </w:style>
  <w:style w:type="paragraph" w:customStyle="1" w:styleId="TALNotBold">
    <w:name w:val="TAL + Not Bold"/>
    <w:aliases w:val="Left"/>
    <w:basedOn w:val="TH"/>
    <w:link w:val="TALNotBoldChar"/>
    <w:rsid w:val="00EA6929"/>
    <w:pPr>
      <w:keepNext w:val="0"/>
      <w:overflowPunct w:val="0"/>
      <w:autoSpaceDE w:val="0"/>
      <w:autoSpaceDN w:val="0"/>
      <w:adjustRightInd w:val="0"/>
      <w:spacing w:before="0" w:after="240"/>
      <w:textAlignment w:val="baseline"/>
    </w:pPr>
    <w:rPr>
      <w:rFonts w:eastAsiaTheme="minorEastAsia"/>
      <w:lang w:eastAsia="ko-KR"/>
    </w:rPr>
  </w:style>
  <w:style w:type="character" w:customStyle="1" w:styleId="TALNotBoldChar">
    <w:name w:val="TAL + Not Bold Char"/>
    <w:aliases w:val="Left Char"/>
    <w:link w:val="TALNotBold"/>
    <w:rsid w:val="00EA6929"/>
    <w:rPr>
      <w:rFonts w:ascii="Arial" w:eastAsiaTheme="minorEastAsia" w:hAnsi="Arial"/>
      <w:b/>
      <w:lang w:val="en-GB" w:eastAsia="ko-KR"/>
    </w:rPr>
  </w:style>
  <w:style w:type="paragraph" w:styleId="24">
    <w:name w:val="index 2"/>
    <w:basedOn w:val="12"/>
    <w:rsid w:val="00EA6929"/>
    <w:pPr>
      <w:ind w:left="284"/>
    </w:pPr>
  </w:style>
  <w:style w:type="paragraph" w:styleId="12">
    <w:name w:val="index 1"/>
    <w:basedOn w:val="a1"/>
    <w:rsid w:val="00EA6929"/>
    <w:pPr>
      <w:keepLines/>
      <w:overflowPunct w:val="0"/>
      <w:autoSpaceDE w:val="0"/>
      <w:autoSpaceDN w:val="0"/>
      <w:adjustRightInd w:val="0"/>
      <w:textAlignment w:val="baseline"/>
    </w:pPr>
    <w:rPr>
      <w:rFonts w:ascii="Times New Roman" w:eastAsiaTheme="minorEastAsia" w:hAnsi="Times New Roman"/>
      <w:szCs w:val="20"/>
      <w:lang w:eastAsia="ko-KR"/>
    </w:rPr>
  </w:style>
  <w:style w:type="paragraph" w:styleId="33">
    <w:name w:val="List Bullet 3"/>
    <w:basedOn w:val="23"/>
    <w:rsid w:val="00EA6929"/>
    <w:pPr>
      <w:ind w:left="1135"/>
    </w:pPr>
    <w:rPr>
      <w:rFonts w:eastAsiaTheme="minorEastAsia"/>
      <w:lang w:eastAsia="ko-KR"/>
    </w:rPr>
  </w:style>
  <w:style w:type="paragraph" w:styleId="42">
    <w:name w:val="List Bullet 4"/>
    <w:basedOn w:val="33"/>
    <w:rsid w:val="00EA6929"/>
    <w:pPr>
      <w:ind w:left="1418"/>
    </w:pPr>
  </w:style>
  <w:style w:type="paragraph" w:styleId="52">
    <w:name w:val="List Bullet 5"/>
    <w:basedOn w:val="42"/>
    <w:rsid w:val="00EA6929"/>
    <w:pPr>
      <w:ind w:left="1702"/>
    </w:pPr>
  </w:style>
  <w:style w:type="numbering" w:customStyle="1" w:styleId="13">
    <w:name w:val="无列表1"/>
    <w:next w:val="a5"/>
    <w:uiPriority w:val="99"/>
    <w:semiHidden/>
    <w:unhideWhenUsed/>
    <w:rsid w:val="00C860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42219265">
      <w:bodyDiv w:val="1"/>
      <w:marLeft w:val="0"/>
      <w:marRight w:val="0"/>
      <w:marTop w:val="0"/>
      <w:marBottom w:val="0"/>
      <w:divBdr>
        <w:top w:val="none" w:sz="0" w:space="0" w:color="auto"/>
        <w:left w:val="none" w:sz="0" w:space="0" w:color="auto"/>
        <w:bottom w:val="none" w:sz="0" w:space="0" w:color="auto"/>
        <w:right w:val="none" w:sz="0" w:space="0" w:color="auto"/>
      </w:divBdr>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83573022">
      <w:bodyDiv w:val="1"/>
      <w:marLeft w:val="0"/>
      <w:marRight w:val="0"/>
      <w:marTop w:val="0"/>
      <w:marBottom w:val="0"/>
      <w:divBdr>
        <w:top w:val="none" w:sz="0" w:space="0" w:color="auto"/>
        <w:left w:val="none" w:sz="0" w:space="0" w:color="auto"/>
        <w:bottom w:val="none" w:sz="0" w:space="0" w:color="auto"/>
        <w:right w:val="none" w:sz="0" w:space="0" w:color="auto"/>
      </w:divBdr>
      <w:divsChild>
        <w:div w:id="1362126637">
          <w:marLeft w:val="1080"/>
          <w:marRight w:val="0"/>
          <w:marTop w:val="100"/>
          <w:marBottom w:val="0"/>
          <w:divBdr>
            <w:top w:val="none" w:sz="0" w:space="0" w:color="auto"/>
            <w:left w:val="none" w:sz="0" w:space="0" w:color="auto"/>
            <w:bottom w:val="none" w:sz="0" w:space="0" w:color="auto"/>
            <w:right w:val="none" w:sz="0" w:space="0" w:color="auto"/>
          </w:divBdr>
        </w:div>
        <w:div w:id="527522963">
          <w:marLeft w:val="1800"/>
          <w:marRight w:val="0"/>
          <w:marTop w:val="100"/>
          <w:marBottom w:val="0"/>
          <w:divBdr>
            <w:top w:val="none" w:sz="0" w:space="0" w:color="auto"/>
            <w:left w:val="none" w:sz="0" w:space="0" w:color="auto"/>
            <w:bottom w:val="none" w:sz="0" w:space="0" w:color="auto"/>
            <w:right w:val="none" w:sz="0" w:space="0" w:color="auto"/>
          </w:divBdr>
        </w:div>
        <w:div w:id="658316320">
          <w:marLeft w:val="1080"/>
          <w:marRight w:val="0"/>
          <w:marTop w:val="100"/>
          <w:marBottom w:val="0"/>
          <w:divBdr>
            <w:top w:val="none" w:sz="0" w:space="0" w:color="auto"/>
            <w:left w:val="none" w:sz="0" w:space="0" w:color="auto"/>
            <w:bottom w:val="none" w:sz="0" w:space="0" w:color="auto"/>
            <w:right w:val="none" w:sz="0" w:space="0" w:color="auto"/>
          </w:divBdr>
        </w:div>
      </w:divsChild>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3980630">
      <w:bodyDiv w:val="1"/>
      <w:marLeft w:val="0"/>
      <w:marRight w:val="0"/>
      <w:marTop w:val="0"/>
      <w:marBottom w:val="0"/>
      <w:divBdr>
        <w:top w:val="none" w:sz="0" w:space="0" w:color="auto"/>
        <w:left w:val="none" w:sz="0" w:space="0" w:color="auto"/>
        <w:bottom w:val="none" w:sz="0" w:space="0" w:color="auto"/>
        <w:right w:val="none" w:sz="0" w:space="0" w:color="auto"/>
      </w:divBdr>
    </w:div>
    <w:div w:id="99229131">
      <w:bodyDiv w:val="1"/>
      <w:marLeft w:val="0"/>
      <w:marRight w:val="0"/>
      <w:marTop w:val="0"/>
      <w:marBottom w:val="0"/>
      <w:divBdr>
        <w:top w:val="none" w:sz="0" w:space="0" w:color="auto"/>
        <w:left w:val="none" w:sz="0" w:space="0" w:color="auto"/>
        <w:bottom w:val="none" w:sz="0" w:space="0" w:color="auto"/>
        <w:right w:val="none" w:sz="0" w:space="0" w:color="auto"/>
      </w:divBdr>
      <w:divsChild>
        <w:div w:id="301277505">
          <w:marLeft w:val="1800"/>
          <w:marRight w:val="0"/>
          <w:marTop w:val="120"/>
          <w:marBottom w:val="120"/>
          <w:divBdr>
            <w:top w:val="none" w:sz="0" w:space="0" w:color="auto"/>
            <w:left w:val="none" w:sz="0" w:space="0" w:color="auto"/>
            <w:bottom w:val="none" w:sz="0" w:space="0" w:color="auto"/>
            <w:right w:val="none" w:sz="0" w:space="0" w:color="auto"/>
          </w:divBdr>
        </w:div>
        <w:div w:id="414136033">
          <w:marLeft w:val="547"/>
          <w:marRight w:val="0"/>
          <w:marTop w:val="120"/>
          <w:marBottom w:val="120"/>
          <w:divBdr>
            <w:top w:val="none" w:sz="0" w:space="0" w:color="auto"/>
            <w:left w:val="none" w:sz="0" w:space="0" w:color="auto"/>
            <w:bottom w:val="none" w:sz="0" w:space="0" w:color="auto"/>
            <w:right w:val="none" w:sz="0" w:space="0" w:color="auto"/>
          </w:divBdr>
        </w:div>
        <w:div w:id="658774271">
          <w:marLeft w:val="1166"/>
          <w:marRight w:val="0"/>
          <w:marTop w:val="120"/>
          <w:marBottom w:val="120"/>
          <w:divBdr>
            <w:top w:val="none" w:sz="0" w:space="0" w:color="auto"/>
            <w:left w:val="none" w:sz="0" w:space="0" w:color="auto"/>
            <w:bottom w:val="none" w:sz="0" w:space="0" w:color="auto"/>
            <w:right w:val="none" w:sz="0" w:space="0" w:color="auto"/>
          </w:divBdr>
        </w:div>
        <w:div w:id="679700702">
          <w:marLeft w:val="1800"/>
          <w:marRight w:val="0"/>
          <w:marTop w:val="120"/>
          <w:marBottom w:val="120"/>
          <w:divBdr>
            <w:top w:val="none" w:sz="0" w:space="0" w:color="auto"/>
            <w:left w:val="none" w:sz="0" w:space="0" w:color="auto"/>
            <w:bottom w:val="none" w:sz="0" w:space="0" w:color="auto"/>
            <w:right w:val="none" w:sz="0" w:space="0" w:color="auto"/>
          </w:divBdr>
        </w:div>
        <w:div w:id="1293318877">
          <w:marLeft w:val="1166"/>
          <w:marRight w:val="0"/>
          <w:marTop w:val="120"/>
          <w:marBottom w:val="120"/>
          <w:divBdr>
            <w:top w:val="none" w:sz="0" w:space="0" w:color="auto"/>
            <w:left w:val="none" w:sz="0" w:space="0" w:color="auto"/>
            <w:bottom w:val="none" w:sz="0" w:space="0" w:color="auto"/>
            <w:right w:val="none" w:sz="0" w:space="0" w:color="auto"/>
          </w:divBdr>
        </w:div>
        <w:div w:id="1496189496">
          <w:marLeft w:val="1166"/>
          <w:marRight w:val="0"/>
          <w:marTop w:val="120"/>
          <w:marBottom w:val="120"/>
          <w:divBdr>
            <w:top w:val="none" w:sz="0" w:space="0" w:color="auto"/>
            <w:left w:val="none" w:sz="0" w:space="0" w:color="auto"/>
            <w:bottom w:val="none" w:sz="0" w:space="0" w:color="auto"/>
            <w:right w:val="none" w:sz="0" w:space="0" w:color="auto"/>
          </w:divBdr>
        </w:div>
        <w:div w:id="1515461754">
          <w:marLeft w:val="547"/>
          <w:marRight w:val="0"/>
          <w:marTop w:val="120"/>
          <w:marBottom w:val="120"/>
          <w:divBdr>
            <w:top w:val="none" w:sz="0" w:space="0" w:color="auto"/>
            <w:left w:val="none" w:sz="0" w:space="0" w:color="auto"/>
            <w:bottom w:val="none" w:sz="0" w:space="0" w:color="auto"/>
            <w:right w:val="none" w:sz="0" w:space="0" w:color="auto"/>
          </w:divBdr>
        </w:div>
        <w:div w:id="1834369116">
          <w:marLeft w:val="547"/>
          <w:marRight w:val="0"/>
          <w:marTop w:val="120"/>
          <w:marBottom w:val="120"/>
          <w:divBdr>
            <w:top w:val="none" w:sz="0" w:space="0" w:color="auto"/>
            <w:left w:val="none" w:sz="0" w:space="0" w:color="auto"/>
            <w:bottom w:val="none" w:sz="0" w:space="0" w:color="auto"/>
            <w:right w:val="none" w:sz="0" w:space="0" w:color="auto"/>
          </w:divBdr>
        </w:div>
      </w:divsChild>
    </w:div>
    <w:div w:id="105660177">
      <w:bodyDiv w:val="1"/>
      <w:marLeft w:val="0"/>
      <w:marRight w:val="0"/>
      <w:marTop w:val="0"/>
      <w:marBottom w:val="0"/>
      <w:divBdr>
        <w:top w:val="none" w:sz="0" w:space="0" w:color="auto"/>
        <w:left w:val="none" w:sz="0" w:space="0" w:color="auto"/>
        <w:bottom w:val="none" w:sz="0" w:space="0" w:color="auto"/>
        <w:right w:val="none" w:sz="0" w:space="0" w:color="auto"/>
      </w:divBdr>
    </w:div>
    <w:div w:id="110636847">
      <w:bodyDiv w:val="1"/>
      <w:marLeft w:val="0"/>
      <w:marRight w:val="0"/>
      <w:marTop w:val="0"/>
      <w:marBottom w:val="0"/>
      <w:divBdr>
        <w:top w:val="none" w:sz="0" w:space="0" w:color="auto"/>
        <w:left w:val="none" w:sz="0" w:space="0" w:color="auto"/>
        <w:bottom w:val="none" w:sz="0" w:space="0" w:color="auto"/>
        <w:right w:val="none" w:sz="0" w:space="0" w:color="auto"/>
      </w:divBdr>
    </w:div>
    <w:div w:id="124129376">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41317180">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75462726">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94123837">
      <w:bodyDiv w:val="1"/>
      <w:marLeft w:val="0"/>
      <w:marRight w:val="0"/>
      <w:marTop w:val="0"/>
      <w:marBottom w:val="0"/>
      <w:divBdr>
        <w:top w:val="none" w:sz="0" w:space="0" w:color="auto"/>
        <w:left w:val="none" w:sz="0" w:space="0" w:color="auto"/>
        <w:bottom w:val="none" w:sz="0" w:space="0" w:color="auto"/>
        <w:right w:val="none" w:sz="0" w:space="0" w:color="auto"/>
      </w:divBdr>
    </w:div>
    <w:div w:id="233248177">
      <w:bodyDiv w:val="1"/>
      <w:marLeft w:val="0"/>
      <w:marRight w:val="0"/>
      <w:marTop w:val="0"/>
      <w:marBottom w:val="0"/>
      <w:divBdr>
        <w:top w:val="none" w:sz="0" w:space="0" w:color="auto"/>
        <w:left w:val="none" w:sz="0" w:space="0" w:color="auto"/>
        <w:bottom w:val="none" w:sz="0" w:space="0" w:color="auto"/>
        <w:right w:val="none" w:sz="0" w:space="0" w:color="auto"/>
      </w:divBdr>
    </w:div>
    <w:div w:id="235090398">
      <w:bodyDiv w:val="1"/>
      <w:marLeft w:val="0"/>
      <w:marRight w:val="0"/>
      <w:marTop w:val="0"/>
      <w:marBottom w:val="0"/>
      <w:divBdr>
        <w:top w:val="none" w:sz="0" w:space="0" w:color="auto"/>
        <w:left w:val="none" w:sz="0" w:space="0" w:color="auto"/>
        <w:bottom w:val="none" w:sz="0" w:space="0" w:color="auto"/>
        <w:right w:val="none" w:sz="0" w:space="0" w:color="auto"/>
      </w:divBdr>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87904725">
      <w:bodyDiv w:val="1"/>
      <w:marLeft w:val="0"/>
      <w:marRight w:val="0"/>
      <w:marTop w:val="0"/>
      <w:marBottom w:val="0"/>
      <w:divBdr>
        <w:top w:val="none" w:sz="0" w:space="0" w:color="auto"/>
        <w:left w:val="none" w:sz="0" w:space="0" w:color="auto"/>
        <w:bottom w:val="none" w:sz="0" w:space="0" w:color="auto"/>
        <w:right w:val="none" w:sz="0" w:space="0" w:color="auto"/>
      </w:divBdr>
    </w:div>
    <w:div w:id="289240669">
      <w:bodyDiv w:val="1"/>
      <w:marLeft w:val="0"/>
      <w:marRight w:val="0"/>
      <w:marTop w:val="0"/>
      <w:marBottom w:val="0"/>
      <w:divBdr>
        <w:top w:val="none" w:sz="0" w:space="0" w:color="auto"/>
        <w:left w:val="none" w:sz="0" w:space="0" w:color="auto"/>
        <w:bottom w:val="none" w:sz="0" w:space="0" w:color="auto"/>
        <w:right w:val="none" w:sz="0" w:space="0" w:color="auto"/>
      </w:divBdr>
    </w:div>
    <w:div w:id="291442161">
      <w:bodyDiv w:val="1"/>
      <w:marLeft w:val="0"/>
      <w:marRight w:val="0"/>
      <w:marTop w:val="0"/>
      <w:marBottom w:val="0"/>
      <w:divBdr>
        <w:top w:val="none" w:sz="0" w:space="0" w:color="auto"/>
        <w:left w:val="none" w:sz="0" w:space="0" w:color="auto"/>
        <w:bottom w:val="none" w:sz="0" w:space="0" w:color="auto"/>
        <w:right w:val="none" w:sz="0" w:space="0" w:color="auto"/>
      </w:divBdr>
    </w:div>
    <w:div w:id="323513072">
      <w:bodyDiv w:val="1"/>
      <w:marLeft w:val="0"/>
      <w:marRight w:val="0"/>
      <w:marTop w:val="0"/>
      <w:marBottom w:val="0"/>
      <w:divBdr>
        <w:top w:val="none" w:sz="0" w:space="0" w:color="auto"/>
        <w:left w:val="none" w:sz="0" w:space="0" w:color="auto"/>
        <w:bottom w:val="none" w:sz="0" w:space="0" w:color="auto"/>
        <w:right w:val="none" w:sz="0" w:space="0" w:color="auto"/>
      </w:divBdr>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75398757">
      <w:bodyDiv w:val="1"/>
      <w:marLeft w:val="0"/>
      <w:marRight w:val="0"/>
      <w:marTop w:val="0"/>
      <w:marBottom w:val="0"/>
      <w:divBdr>
        <w:top w:val="none" w:sz="0" w:space="0" w:color="auto"/>
        <w:left w:val="none" w:sz="0" w:space="0" w:color="auto"/>
        <w:bottom w:val="none" w:sz="0" w:space="0" w:color="auto"/>
        <w:right w:val="none" w:sz="0" w:space="0" w:color="auto"/>
      </w:divBdr>
      <w:divsChild>
        <w:div w:id="1359160163">
          <w:marLeft w:val="547"/>
          <w:marRight w:val="0"/>
          <w:marTop w:val="96"/>
          <w:marBottom w:val="0"/>
          <w:divBdr>
            <w:top w:val="none" w:sz="0" w:space="0" w:color="auto"/>
            <w:left w:val="none" w:sz="0" w:space="0" w:color="auto"/>
            <w:bottom w:val="none" w:sz="0" w:space="0" w:color="auto"/>
            <w:right w:val="none" w:sz="0" w:space="0" w:color="auto"/>
          </w:divBdr>
        </w:div>
      </w:divsChild>
    </w:div>
    <w:div w:id="400687145">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5827576">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2603442">
      <w:bodyDiv w:val="1"/>
      <w:marLeft w:val="0"/>
      <w:marRight w:val="0"/>
      <w:marTop w:val="0"/>
      <w:marBottom w:val="0"/>
      <w:divBdr>
        <w:top w:val="none" w:sz="0" w:space="0" w:color="auto"/>
        <w:left w:val="none" w:sz="0" w:space="0" w:color="auto"/>
        <w:bottom w:val="none" w:sz="0" w:space="0" w:color="auto"/>
        <w:right w:val="none" w:sz="0" w:space="0" w:color="auto"/>
      </w:divBdr>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90995719">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497428217">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09612514">
      <w:bodyDiv w:val="1"/>
      <w:marLeft w:val="0"/>
      <w:marRight w:val="0"/>
      <w:marTop w:val="0"/>
      <w:marBottom w:val="0"/>
      <w:divBdr>
        <w:top w:val="none" w:sz="0" w:space="0" w:color="auto"/>
        <w:left w:val="none" w:sz="0" w:space="0" w:color="auto"/>
        <w:bottom w:val="none" w:sz="0" w:space="0" w:color="auto"/>
        <w:right w:val="none" w:sz="0" w:space="0" w:color="auto"/>
      </w:divBdr>
      <w:divsChild>
        <w:div w:id="8065157">
          <w:marLeft w:val="2520"/>
          <w:marRight w:val="0"/>
          <w:marTop w:val="77"/>
          <w:marBottom w:val="0"/>
          <w:divBdr>
            <w:top w:val="none" w:sz="0" w:space="0" w:color="auto"/>
            <w:left w:val="none" w:sz="0" w:space="0" w:color="auto"/>
            <w:bottom w:val="none" w:sz="0" w:space="0" w:color="auto"/>
            <w:right w:val="none" w:sz="0" w:space="0" w:color="auto"/>
          </w:divBdr>
        </w:div>
        <w:div w:id="633683182">
          <w:marLeft w:val="1800"/>
          <w:marRight w:val="0"/>
          <w:marTop w:val="77"/>
          <w:marBottom w:val="0"/>
          <w:divBdr>
            <w:top w:val="none" w:sz="0" w:space="0" w:color="auto"/>
            <w:left w:val="none" w:sz="0" w:space="0" w:color="auto"/>
            <w:bottom w:val="none" w:sz="0" w:space="0" w:color="auto"/>
            <w:right w:val="none" w:sz="0" w:space="0" w:color="auto"/>
          </w:divBdr>
        </w:div>
        <w:div w:id="850605056">
          <w:marLeft w:val="547"/>
          <w:marRight w:val="0"/>
          <w:marTop w:val="96"/>
          <w:marBottom w:val="0"/>
          <w:divBdr>
            <w:top w:val="none" w:sz="0" w:space="0" w:color="auto"/>
            <w:left w:val="none" w:sz="0" w:space="0" w:color="auto"/>
            <w:bottom w:val="none" w:sz="0" w:space="0" w:color="auto"/>
            <w:right w:val="none" w:sz="0" w:space="0" w:color="auto"/>
          </w:divBdr>
        </w:div>
        <w:div w:id="1120416295">
          <w:marLeft w:val="2520"/>
          <w:marRight w:val="0"/>
          <w:marTop w:val="77"/>
          <w:marBottom w:val="0"/>
          <w:divBdr>
            <w:top w:val="none" w:sz="0" w:space="0" w:color="auto"/>
            <w:left w:val="none" w:sz="0" w:space="0" w:color="auto"/>
            <w:bottom w:val="none" w:sz="0" w:space="0" w:color="auto"/>
            <w:right w:val="none" w:sz="0" w:space="0" w:color="auto"/>
          </w:divBdr>
        </w:div>
        <w:div w:id="1694303969">
          <w:marLeft w:val="1800"/>
          <w:marRight w:val="0"/>
          <w:marTop w:val="77"/>
          <w:marBottom w:val="0"/>
          <w:divBdr>
            <w:top w:val="none" w:sz="0" w:space="0" w:color="auto"/>
            <w:left w:val="none" w:sz="0" w:space="0" w:color="auto"/>
            <w:bottom w:val="none" w:sz="0" w:space="0" w:color="auto"/>
            <w:right w:val="none" w:sz="0" w:space="0" w:color="auto"/>
          </w:divBdr>
        </w:div>
        <w:div w:id="1813208346">
          <w:marLeft w:val="1166"/>
          <w:marRight w:val="0"/>
          <w:marTop w:val="86"/>
          <w:marBottom w:val="0"/>
          <w:divBdr>
            <w:top w:val="none" w:sz="0" w:space="0" w:color="auto"/>
            <w:left w:val="none" w:sz="0" w:space="0" w:color="auto"/>
            <w:bottom w:val="none" w:sz="0" w:space="0" w:color="auto"/>
            <w:right w:val="none" w:sz="0" w:space="0" w:color="auto"/>
          </w:divBdr>
        </w:div>
      </w:divsChild>
    </w:div>
    <w:div w:id="536041283">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574360650">
      <w:bodyDiv w:val="1"/>
      <w:marLeft w:val="0"/>
      <w:marRight w:val="0"/>
      <w:marTop w:val="0"/>
      <w:marBottom w:val="0"/>
      <w:divBdr>
        <w:top w:val="none" w:sz="0" w:space="0" w:color="auto"/>
        <w:left w:val="none" w:sz="0" w:space="0" w:color="auto"/>
        <w:bottom w:val="none" w:sz="0" w:space="0" w:color="auto"/>
        <w:right w:val="none" w:sz="0" w:space="0" w:color="auto"/>
      </w:divBdr>
    </w:div>
    <w:div w:id="575210605">
      <w:bodyDiv w:val="1"/>
      <w:marLeft w:val="0"/>
      <w:marRight w:val="0"/>
      <w:marTop w:val="0"/>
      <w:marBottom w:val="0"/>
      <w:divBdr>
        <w:top w:val="none" w:sz="0" w:space="0" w:color="auto"/>
        <w:left w:val="none" w:sz="0" w:space="0" w:color="auto"/>
        <w:bottom w:val="none" w:sz="0" w:space="0" w:color="auto"/>
        <w:right w:val="none" w:sz="0" w:space="0" w:color="auto"/>
      </w:divBdr>
      <w:divsChild>
        <w:div w:id="1314026585">
          <w:marLeft w:val="547"/>
          <w:marRight w:val="0"/>
          <w:marTop w:val="96"/>
          <w:marBottom w:val="0"/>
          <w:divBdr>
            <w:top w:val="none" w:sz="0" w:space="0" w:color="auto"/>
            <w:left w:val="none" w:sz="0" w:space="0" w:color="auto"/>
            <w:bottom w:val="none" w:sz="0" w:space="0" w:color="auto"/>
            <w:right w:val="none" w:sz="0" w:space="0" w:color="auto"/>
          </w:divBdr>
        </w:div>
      </w:divsChild>
    </w:div>
    <w:div w:id="583413296">
      <w:bodyDiv w:val="1"/>
      <w:marLeft w:val="0"/>
      <w:marRight w:val="0"/>
      <w:marTop w:val="0"/>
      <w:marBottom w:val="0"/>
      <w:divBdr>
        <w:top w:val="none" w:sz="0" w:space="0" w:color="auto"/>
        <w:left w:val="none" w:sz="0" w:space="0" w:color="auto"/>
        <w:bottom w:val="none" w:sz="0" w:space="0" w:color="auto"/>
        <w:right w:val="none" w:sz="0" w:space="0" w:color="auto"/>
      </w:divBdr>
    </w:div>
    <w:div w:id="594557086">
      <w:bodyDiv w:val="1"/>
      <w:marLeft w:val="0"/>
      <w:marRight w:val="0"/>
      <w:marTop w:val="0"/>
      <w:marBottom w:val="0"/>
      <w:divBdr>
        <w:top w:val="none" w:sz="0" w:space="0" w:color="auto"/>
        <w:left w:val="none" w:sz="0" w:space="0" w:color="auto"/>
        <w:bottom w:val="none" w:sz="0" w:space="0" w:color="auto"/>
        <w:right w:val="none" w:sz="0" w:space="0" w:color="auto"/>
      </w:divBdr>
    </w:div>
    <w:div w:id="607585183">
      <w:bodyDiv w:val="1"/>
      <w:marLeft w:val="0"/>
      <w:marRight w:val="0"/>
      <w:marTop w:val="0"/>
      <w:marBottom w:val="0"/>
      <w:divBdr>
        <w:top w:val="none" w:sz="0" w:space="0" w:color="auto"/>
        <w:left w:val="none" w:sz="0" w:space="0" w:color="auto"/>
        <w:bottom w:val="none" w:sz="0" w:space="0" w:color="auto"/>
        <w:right w:val="none" w:sz="0" w:space="0" w:color="auto"/>
      </w:divBdr>
    </w:div>
    <w:div w:id="640038325">
      <w:bodyDiv w:val="1"/>
      <w:marLeft w:val="0"/>
      <w:marRight w:val="0"/>
      <w:marTop w:val="0"/>
      <w:marBottom w:val="0"/>
      <w:divBdr>
        <w:top w:val="none" w:sz="0" w:space="0" w:color="auto"/>
        <w:left w:val="none" w:sz="0" w:space="0" w:color="auto"/>
        <w:bottom w:val="none" w:sz="0" w:space="0" w:color="auto"/>
        <w:right w:val="none" w:sz="0" w:space="0" w:color="auto"/>
      </w:divBdr>
    </w:div>
    <w:div w:id="642466557">
      <w:bodyDiv w:val="1"/>
      <w:marLeft w:val="0"/>
      <w:marRight w:val="0"/>
      <w:marTop w:val="0"/>
      <w:marBottom w:val="0"/>
      <w:divBdr>
        <w:top w:val="none" w:sz="0" w:space="0" w:color="auto"/>
        <w:left w:val="none" w:sz="0" w:space="0" w:color="auto"/>
        <w:bottom w:val="none" w:sz="0" w:space="0" w:color="auto"/>
        <w:right w:val="none" w:sz="0" w:space="0" w:color="auto"/>
      </w:divBdr>
    </w:div>
    <w:div w:id="657998889">
      <w:bodyDiv w:val="1"/>
      <w:marLeft w:val="0"/>
      <w:marRight w:val="0"/>
      <w:marTop w:val="0"/>
      <w:marBottom w:val="0"/>
      <w:divBdr>
        <w:top w:val="none" w:sz="0" w:space="0" w:color="auto"/>
        <w:left w:val="none" w:sz="0" w:space="0" w:color="auto"/>
        <w:bottom w:val="none" w:sz="0" w:space="0" w:color="auto"/>
        <w:right w:val="none" w:sz="0" w:space="0" w:color="auto"/>
      </w:divBdr>
      <w:divsChild>
        <w:div w:id="404423539">
          <w:marLeft w:val="1800"/>
          <w:marRight w:val="0"/>
          <w:marTop w:val="77"/>
          <w:marBottom w:val="0"/>
          <w:divBdr>
            <w:top w:val="none" w:sz="0" w:space="0" w:color="auto"/>
            <w:left w:val="none" w:sz="0" w:space="0" w:color="auto"/>
            <w:bottom w:val="none" w:sz="0" w:space="0" w:color="auto"/>
            <w:right w:val="none" w:sz="0" w:space="0" w:color="auto"/>
          </w:divBdr>
        </w:div>
        <w:div w:id="615673848">
          <w:marLeft w:val="1166"/>
          <w:marRight w:val="0"/>
          <w:marTop w:val="86"/>
          <w:marBottom w:val="0"/>
          <w:divBdr>
            <w:top w:val="none" w:sz="0" w:space="0" w:color="auto"/>
            <w:left w:val="none" w:sz="0" w:space="0" w:color="auto"/>
            <w:bottom w:val="none" w:sz="0" w:space="0" w:color="auto"/>
            <w:right w:val="none" w:sz="0" w:space="0" w:color="auto"/>
          </w:divBdr>
        </w:div>
        <w:div w:id="748577106">
          <w:marLeft w:val="547"/>
          <w:marRight w:val="0"/>
          <w:marTop w:val="96"/>
          <w:marBottom w:val="0"/>
          <w:divBdr>
            <w:top w:val="none" w:sz="0" w:space="0" w:color="auto"/>
            <w:left w:val="none" w:sz="0" w:space="0" w:color="auto"/>
            <w:bottom w:val="none" w:sz="0" w:space="0" w:color="auto"/>
            <w:right w:val="none" w:sz="0" w:space="0" w:color="auto"/>
          </w:divBdr>
        </w:div>
        <w:div w:id="809370237">
          <w:marLeft w:val="1800"/>
          <w:marRight w:val="0"/>
          <w:marTop w:val="77"/>
          <w:marBottom w:val="0"/>
          <w:divBdr>
            <w:top w:val="none" w:sz="0" w:space="0" w:color="auto"/>
            <w:left w:val="none" w:sz="0" w:space="0" w:color="auto"/>
            <w:bottom w:val="none" w:sz="0" w:space="0" w:color="auto"/>
            <w:right w:val="none" w:sz="0" w:space="0" w:color="auto"/>
          </w:divBdr>
        </w:div>
        <w:div w:id="1092775915">
          <w:marLeft w:val="1800"/>
          <w:marRight w:val="0"/>
          <w:marTop w:val="77"/>
          <w:marBottom w:val="0"/>
          <w:divBdr>
            <w:top w:val="none" w:sz="0" w:space="0" w:color="auto"/>
            <w:left w:val="none" w:sz="0" w:space="0" w:color="auto"/>
            <w:bottom w:val="none" w:sz="0" w:space="0" w:color="auto"/>
            <w:right w:val="none" w:sz="0" w:space="0" w:color="auto"/>
          </w:divBdr>
        </w:div>
        <w:div w:id="1171332543">
          <w:marLeft w:val="1800"/>
          <w:marRight w:val="0"/>
          <w:marTop w:val="77"/>
          <w:marBottom w:val="0"/>
          <w:divBdr>
            <w:top w:val="none" w:sz="0" w:space="0" w:color="auto"/>
            <w:left w:val="none" w:sz="0" w:space="0" w:color="auto"/>
            <w:bottom w:val="none" w:sz="0" w:space="0" w:color="auto"/>
            <w:right w:val="none" w:sz="0" w:space="0" w:color="auto"/>
          </w:divBdr>
        </w:div>
        <w:div w:id="1827670006">
          <w:marLeft w:val="1800"/>
          <w:marRight w:val="0"/>
          <w:marTop w:val="77"/>
          <w:marBottom w:val="0"/>
          <w:divBdr>
            <w:top w:val="none" w:sz="0" w:space="0" w:color="auto"/>
            <w:left w:val="none" w:sz="0" w:space="0" w:color="auto"/>
            <w:bottom w:val="none" w:sz="0" w:space="0" w:color="auto"/>
            <w:right w:val="none" w:sz="0" w:space="0" w:color="auto"/>
          </w:divBdr>
        </w:div>
        <w:div w:id="1830098557">
          <w:marLeft w:val="1166"/>
          <w:marRight w:val="0"/>
          <w:marTop w:val="86"/>
          <w:marBottom w:val="0"/>
          <w:divBdr>
            <w:top w:val="none" w:sz="0" w:space="0" w:color="auto"/>
            <w:left w:val="none" w:sz="0" w:space="0" w:color="auto"/>
            <w:bottom w:val="none" w:sz="0" w:space="0" w:color="auto"/>
            <w:right w:val="none" w:sz="0" w:space="0" w:color="auto"/>
          </w:divBdr>
        </w:div>
        <w:div w:id="1835030535">
          <w:marLeft w:val="1800"/>
          <w:marRight w:val="0"/>
          <w:marTop w:val="77"/>
          <w:marBottom w:val="0"/>
          <w:divBdr>
            <w:top w:val="none" w:sz="0" w:space="0" w:color="auto"/>
            <w:left w:val="none" w:sz="0" w:space="0" w:color="auto"/>
            <w:bottom w:val="none" w:sz="0" w:space="0" w:color="auto"/>
            <w:right w:val="none" w:sz="0" w:space="0" w:color="auto"/>
          </w:divBdr>
        </w:div>
      </w:divsChild>
    </w:div>
    <w:div w:id="675033874">
      <w:bodyDiv w:val="1"/>
      <w:marLeft w:val="0"/>
      <w:marRight w:val="0"/>
      <w:marTop w:val="0"/>
      <w:marBottom w:val="0"/>
      <w:divBdr>
        <w:top w:val="none" w:sz="0" w:space="0" w:color="auto"/>
        <w:left w:val="none" w:sz="0" w:space="0" w:color="auto"/>
        <w:bottom w:val="none" w:sz="0" w:space="0" w:color="auto"/>
        <w:right w:val="none" w:sz="0" w:space="0" w:color="auto"/>
      </w:divBdr>
    </w:div>
    <w:div w:id="681736033">
      <w:bodyDiv w:val="1"/>
      <w:marLeft w:val="0"/>
      <w:marRight w:val="0"/>
      <w:marTop w:val="0"/>
      <w:marBottom w:val="0"/>
      <w:divBdr>
        <w:top w:val="none" w:sz="0" w:space="0" w:color="auto"/>
        <w:left w:val="none" w:sz="0" w:space="0" w:color="auto"/>
        <w:bottom w:val="none" w:sz="0" w:space="0" w:color="auto"/>
        <w:right w:val="none" w:sz="0" w:space="0" w:color="auto"/>
      </w:divBdr>
    </w:div>
    <w:div w:id="696585103">
      <w:bodyDiv w:val="1"/>
      <w:marLeft w:val="0"/>
      <w:marRight w:val="0"/>
      <w:marTop w:val="0"/>
      <w:marBottom w:val="0"/>
      <w:divBdr>
        <w:top w:val="none" w:sz="0" w:space="0" w:color="auto"/>
        <w:left w:val="none" w:sz="0" w:space="0" w:color="auto"/>
        <w:bottom w:val="none" w:sz="0" w:space="0" w:color="auto"/>
        <w:right w:val="none" w:sz="0" w:space="0" w:color="auto"/>
      </w:divBdr>
    </w:div>
    <w:div w:id="707531395">
      <w:bodyDiv w:val="1"/>
      <w:marLeft w:val="0"/>
      <w:marRight w:val="0"/>
      <w:marTop w:val="0"/>
      <w:marBottom w:val="0"/>
      <w:divBdr>
        <w:top w:val="none" w:sz="0" w:space="0" w:color="auto"/>
        <w:left w:val="none" w:sz="0" w:space="0" w:color="auto"/>
        <w:bottom w:val="none" w:sz="0" w:space="0" w:color="auto"/>
        <w:right w:val="none" w:sz="0" w:space="0" w:color="auto"/>
      </w:divBdr>
    </w:div>
    <w:div w:id="724716674">
      <w:bodyDiv w:val="1"/>
      <w:marLeft w:val="0"/>
      <w:marRight w:val="0"/>
      <w:marTop w:val="0"/>
      <w:marBottom w:val="0"/>
      <w:divBdr>
        <w:top w:val="none" w:sz="0" w:space="0" w:color="auto"/>
        <w:left w:val="none" w:sz="0" w:space="0" w:color="auto"/>
        <w:bottom w:val="none" w:sz="0" w:space="0" w:color="auto"/>
        <w:right w:val="none" w:sz="0" w:space="0" w:color="auto"/>
      </w:divBdr>
    </w:div>
    <w:div w:id="739640584">
      <w:bodyDiv w:val="1"/>
      <w:marLeft w:val="0"/>
      <w:marRight w:val="0"/>
      <w:marTop w:val="0"/>
      <w:marBottom w:val="0"/>
      <w:divBdr>
        <w:top w:val="none" w:sz="0" w:space="0" w:color="auto"/>
        <w:left w:val="none" w:sz="0" w:space="0" w:color="auto"/>
        <w:bottom w:val="none" w:sz="0" w:space="0" w:color="auto"/>
        <w:right w:val="none" w:sz="0" w:space="0" w:color="auto"/>
      </w:divBdr>
    </w:div>
    <w:div w:id="745615921">
      <w:bodyDiv w:val="1"/>
      <w:marLeft w:val="0"/>
      <w:marRight w:val="0"/>
      <w:marTop w:val="0"/>
      <w:marBottom w:val="0"/>
      <w:divBdr>
        <w:top w:val="none" w:sz="0" w:space="0" w:color="auto"/>
        <w:left w:val="none" w:sz="0" w:space="0" w:color="auto"/>
        <w:bottom w:val="none" w:sz="0" w:space="0" w:color="auto"/>
        <w:right w:val="none" w:sz="0" w:space="0" w:color="auto"/>
      </w:divBdr>
    </w:div>
    <w:div w:id="751200840">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3157244">
      <w:bodyDiv w:val="1"/>
      <w:marLeft w:val="0"/>
      <w:marRight w:val="0"/>
      <w:marTop w:val="0"/>
      <w:marBottom w:val="0"/>
      <w:divBdr>
        <w:top w:val="none" w:sz="0" w:space="0" w:color="auto"/>
        <w:left w:val="none" w:sz="0" w:space="0" w:color="auto"/>
        <w:bottom w:val="none" w:sz="0" w:space="0" w:color="auto"/>
        <w:right w:val="none" w:sz="0" w:space="0" w:color="auto"/>
      </w:divBdr>
    </w:div>
    <w:div w:id="786584076">
      <w:bodyDiv w:val="1"/>
      <w:marLeft w:val="0"/>
      <w:marRight w:val="0"/>
      <w:marTop w:val="0"/>
      <w:marBottom w:val="0"/>
      <w:divBdr>
        <w:top w:val="none" w:sz="0" w:space="0" w:color="auto"/>
        <w:left w:val="none" w:sz="0" w:space="0" w:color="auto"/>
        <w:bottom w:val="none" w:sz="0" w:space="0" w:color="auto"/>
        <w:right w:val="none" w:sz="0" w:space="0" w:color="auto"/>
      </w:divBdr>
    </w:div>
    <w:div w:id="786774111">
      <w:bodyDiv w:val="1"/>
      <w:marLeft w:val="0"/>
      <w:marRight w:val="0"/>
      <w:marTop w:val="0"/>
      <w:marBottom w:val="0"/>
      <w:divBdr>
        <w:top w:val="none" w:sz="0" w:space="0" w:color="auto"/>
        <w:left w:val="none" w:sz="0" w:space="0" w:color="auto"/>
        <w:bottom w:val="none" w:sz="0" w:space="0" w:color="auto"/>
        <w:right w:val="none" w:sz="0" w:space="0" w:color="auto"/>
      </w:divBdr>
    </w:div>
    <w:div w:id="805661044">
      <w:bodyDiv w:val="1"/>
      <w:marLeft w:val="0"/>
      <w:marRight w:val="0"/>
      <w:marTop w:val="0"/>
      <w:marBottom w:val="0"/>
      <w:divBdr>
        <w:top w:val="none" w:sz="0" w:space="0" w:color="auto"/>
        <w:left w:val="none" w:sz="0" w:space="0" w:color="auto"/>
        <w:bottom w:val="none" w:sz="0" w:space="0" w:color="auto"/>
        <w:right w:val="none" w:sz="0" w:space="0" w:color="auto"/>
      </w:divBdr>
      <w:divsChild>
        <w:div w:id="724721726">
          <w:marLeft w:val="1166"/>
          <w:marRight w:val="0"/>
          <w:marTop w:val="86"/>
          <w:marBottom w:val="0"/>
          <w:divBdr>
            <w:top w:val="none" w:sz="0" w:space="0" w:color="auto"/>
            <w:left w:val="none" w:sz="0" w:space="0" w:color="auto"/>
            <w:bottom w:val="none" w:sz="0" w:space="0" w:color="auto"/>
            <w:right w:val="none" w:sz="0" w:space="0" w:color="auto"/>
          </w:divBdr>
        </w:div>
        <w:div w:id="77606776">
          <w:marLeft w:val="1166"/>
          <w:marRight w:val="0"/>
          <w:marTop w:val="86"/>
          <w:marBottom w:val="0"/>
          <w:divBdr>
            <w:top w:val="none" w:sz="0" w:space="0" w:color="auto"/>
            <w:left w:val="none" w:sz="0" w:space="0" w:color="auto"/>
            <w:bottom w:val="none" w:sz="0" w:space="0" w:color="auto"/>
            <w:right w:val="none" w:sz="0" w:space="0" w:color="auto"/>
          </w:divBdr>
        </w:div>
        <w:div w:id="2057197102">
          <w:marLeft w:val="1166"/>
          <w:marRight w:val="0"/>
          <w:marTop w:val="86"/>
          <w:marBottom w:val="0"/>
          <w:divBdr>
            <w:top w:val="none" w:sz="0" w:space="0" w:color="auto"/>
            <w:left w:val="none" w:sz="0" w:space="0" w:color="auto"/>
            <w:bottom w:val="none" w:sz="0" w:space="0" w:color="auto"/>
            <w:right w:val="none" w:sz="0" w:space="0" w:color="auto"/>
          </w:divBdr>
        </w:div>
        <w:div w:id="178587326">
          <w:marLeft w:val="1800"/>
          <w:marRight w:val="0"/>
          <w:marTop w:val="77"/>
          <w:marBottom w:val="0"/>
          <w:divBdr>
            <w:top w:val="none" w:sz="0" w:space="0" w:color="auto"/>
            <w:left w:val="none" w:sz="0" w:space="0" w:color="auto"/>
            <w:bottom w:val="none" w:sz="0" w:space="0" w:color="auto"/>
            <w:right w:val="none" w:sz="0" w:space="0" w:color="auto"/>
          </w:divBdr>
        </w:div>
        <w:div w:id="1959556514">
          <w:marLeft w:val="1800"/>
          <w:marRight w:val="0"/>
          <w:marTop w:val="77"/>
          <w:marBottom w:val="0"/>
          <w:divBdr>
            <w:top w:val="none" w:sz="0" w:space="0" w:color="auto"/>
            <w:left w:val="none" w:sz="0" w:space="0" w:color="auto"/>
            <w:bottom w:val="none" w:sz="0" w:space="0" w:color="auto"/>
            <w:right w:val="none" w:sz="0" w:space="0" w:color="auto"/>
          </w:divBdr>
        </w:div>
        <w:div w:id="1286694306">
          <w:marLeft w:val="1800"/>
          <w:marRight w:val="0"/>
          <w:marTop w:val="77"/>
          <w:marBottom w:val="0"/>
          <w:divBdr>
            <w:top w:val="none" w:sz="0" w:space="0" w:color="auto"/>
            <w:left w:val="none" w:sz="0" w:space="0" w:color="auto"/>
            <w:bottom w:val="none" w:sz="0" w:space="0" w:color="auto"/>
            <w:right w:val="none" w:sz="0" w:space="0" w:color="auto"/>
          </w:divBdr>
        </w:div>
        <w:div w:id="699941081">
          <w:marLeft w:val="1166"/>
          <w:marRight w:val="0"/>
          <w:marTop w:val="86"/>
          <w:marBottom w:val="0"/>
          <w:divBdr>
            <w:top w:val="none" w:sz="0" w:space="0" w:color="auto"/>
            <w:left w:val="none" w:sz="0" w:space="0" w:color="auto"/>
            <w:bottom w:val="none" w:sz="0" w:space="0" w:color="auto"/>
            <w:right w:val="none" w:sz="0" w:space="0" w:color="auto"/>
          </w:divBdr>
        </w:div>
        <w:div w:id="1116942944">
          <w:marLeft w:val="1800"/>
          <w:marRight w:val="0"/>
          <w:marTop w:val="77"/>
          <w:marBottom w:val="0"/>
          <w:divBdr>
            <w:top w:val="none" w:sz="0" w:space="0" w:color="auto"/>
            <w:left w:val="none" w:sz="0" w:space="0" w:color="auto"/>
            <w:bottom w:val="none" w:sz="0" w:space="0" w:color="auto"/>
            <w:right w:val="none" w:sz="0" w:space="0" w:color="auto"/>
          </w:divBdr>
        </w:div>
        <w:div w:id="1669945808">
          <w:marLeft w:val="2520"/>
          <w:marRight w:val="0"/>
          <w:marTop w:val="67"/>
          <w:marBottom w:val="0"/>
          <w:divBdr>
            <w:top w:val="none" w:sz="0" w:space="0" w:color="auto"/>
            <w:left w:val="none" w:sz="0" w:space="0" w:color="auto"/>
            <w:bottom w:val="none" w:sz="0" w:space="0" w:color="auto"/>
            <w:right w:val="none" w:sz="0" w:space="0" w:color="auto"/>
          </w:divBdr>
        </w:div>
        <w:div w:id="1523394545">
          <w:marLeft w:val="1800"/>
          <w:marRight w:val="0"/>
          <w:marTop w:val="77"/>
          <w:marBottom w:val="0"/>
          <w:divBdr>
            <w:top w:val="none" w:sz="0" w:space="0" w:color="auto"/>
            <w:left w:val="none" w:sz="0" w:space="0" w:color="auto"/>
            <w:bottom w:val="none" w:sz="0" w:space="0" w:color="auto"/>
            <w:right w:val="none" w:sz="0" w:space="0" w:color="auto"/>
          </w:divBdr>
        </w:div>
        <w:div w:id="1617830859">
          <w:marLeft w:val="1800"/>
          <w:marRight w:val="0"/>
          <w:marTop w:val="77"/>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38157808">
      <w:bodyDiv w:val="1"/>
      <w:marLeft w:val="0"/>
      <w:marRight w:val="0"/>
      <w:marTop w:val="0"/>
      <w:marBottom w:val="0"/>
      <w:divBdr>
        <w:top w:val="none" w:sz="0" w:space="0" w:color="auto"/>
        <w:left w:val="none" w:sz="0" w:space="0" w:color="auto"/>
        <w:bottom w:val="none" w:sz="0" w:space="0" w:color="auto"/>
        <w:right w:val="none" w:sz="0" w:space="0" w:color="auto"/>
      </w:divBdr>
    </w:div>
    <w:div w:id="861208925">
      <w:bodyDiv w:val="1"/>
      <w:marLeft w:val="0"/>
      <w:marRight w:val="0"/>
      <w:marTop w:val="0"/>
      <w:marBottom w:val="0"/>
      <w:divBdr>
        <w:top w:val="none" w:sz="0" w:space="0" w:color="auto"/>
        <w:left w:val="none" w:sz="0" w:space="0" w:color="auto"/>
        <w:bottom w:val="none" w:sz="0" w:space="0" w:color="auto"/>
        <w:right w:val="none" w:sz="0" w:space="0" w:color="auto"/>
      </w:divBdr>
      <w:divsChild>
        <w:div w:id="1443574415">
          <w:marLeft w:val="0"/>
          <w:marRight w:val="0"/>
          <w:marTop w:val="0"/>
          <w:marBottom w:val="0"/>
          <w:divBdr>
            <w:top w:val="none" w:sz="0" w:space="0" w:color="auto"/>
            <w:left w:val="none" w:sz="0" w:space="0" w:color="auto"/>
            <w:bottom w:val="none" w:sz="0" w:space="0" w:color="auto"/>
            <w:right w:val="none" w:sz="0" w:space="0" w:color="auto"/>
          </w:divBdr>
        </w:div>
      </w:divsChild>
    </w:div>
    <w:div w:id="862941581">
      <w:bodyDiv w:val="1"/>
      <w:marLeft w:val="0"/>
      <w:marRight w:val="0"/>
      <w:marTop w:val="0"/>
      <w:marBottom w:val="0"/>
      <w:divBdr>
        <w:top w:val="none" w:sz="0" w:space="0" w:color="auto"/>
        <w:left w:val="none" w:sz="0" w:space="0" w:color="auto"/>
        <w:bottom w:val="none" w:sz="0" w:space="0" w:color="auto"/>
        <w:right w:val="none" w:sz="0" w:space="0" w:color="auto"/>
      </w:divBdr>
    </w:div>
    <w:div w:id="880745230">
      <w:bodyDiv w:val="1"/>
      <w:marLeft w:val="0"/>
      <w:marRight w:val="0"/>
      <w:marTop w:val="0"/>
      <w:marBottom w:val="0"/>
      <w:divBdr>
        <w:top w:val="none" w:sz="0" w:space="0" w:color="auto"/>
        <w:left w:val="none" w:sz="0" w:space="0" w:color="auto"/>
        <w:bottom w:val="none" w:sz="0" w:space="0" w:color="auto"/>
        <w:right w:val="none" w:sz="0" w:space="0" w:color="auto"/>
      </w:divBdr>
    </w:div>
    <w:div w:id="897860323">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17176459">
      <w:bodyDiv w:val="1"/>
      <w:marLeft w:val="0"/>
      <w:marRight w:val="0"/>
      <w:marTop w:val="0"/>
      <w:marBottom w:val="0"/>
      <w:divBdr>
        <w:top w:val="none" w:sz="0" w:space="0" w:color="auto"/>
        <w:left w:val="none" w:sz="0" w:space="0" w:color="auto"/>
        <w:bottom w:val="none" w:sz="0" w:space="0" w:color="auto"/>
        <w:right w:val="none" w:sz="0" w:space="0" w:color="auto"/>
      </w:divBdr>
      <w:divsChild>
        <w:div w:id="441999642">
          <w:marLeft w:val="547"/>
          <w:marRight w:val="0"/>
          <w:marTop w:val="96"/>
          <w:marBottom w:val="0"/>
          <w:divBdr>
            <w:top w:val="none" w:sz="0" w:space="0" w:color="auto"/>
            <w:left w:val="none" w:sz="0" w:space="0" w:color="auto"/>
            <w:bottom w:val="none" w:sz="0" w:space="0" w:color="auto"/>
            <w:right w:val="none" w:sz="0" w:space="0" w:color="auto"/>
          </w:divBdr>
        </w:div>
      </w:divsChild>
    </w:div>
    <w:div w:id="928393175">
      <w:bodyDiv w:val="1"/>
      <w:marLeft w:val="0"/>
      <w:marRight w:val="0"/>
      <w:marTop w:val="0"/>
      <w:marBottom w:val="0"/>
      <w:divBdr>
        <w:top w:val="none" w:sz="0" w:space="0" w:color="auto"/>
        <w:left w:val="none" w:sz="0" w:space="0" w:color="auto"/>
        <w:bottom w:val="none" w:sz="0" w:space="0" w:color="auto"/>
        <w:right w:val="none" w:sz="0" w:space="0" w:color="auto"/>
      </w:divBdr>
    </w:div>
    <w:div w:id="931741095">
      <w:bodyDiv w:val="1"/>
      <w:marLeft w:val="0"/>
      <w:marRight w:val="0"/>
      <w:marTop w:val="0"/>
      <w:marBottom w:val="0"/>
      <w:divBdr>
        <w:top w:val="none" w:sz="0" w:space="0" w:color="auto"/>
        <w:left w:val="none" w:sz="0" w:space="0" w:color="auto"/>
        <w:bottom w:val="none" w:sz="0" w:space="0" w:color="auto"/>
        <w:right w:val="none" w:sz="0" w:space="0" w:color="auto"/>
      </w:divBdr>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79581157">
      <w:bodyDiv w:val="1"/>
      <w:marLeft w:val="0"/>
      <w:marRight w:val="0"/>
      <w:marTop w:val="0"/>
      <w:marBottom w:val="0"/>
      <w:divBdr>
        <w:top w:val="none" w:sz="0" w:space="0" w:color="auto"/>
        <w:left w:val="none" w:sz="0" w:space="0" w:color="auto"/>
        <w:bottom w:val="none" w:sz="0" w:space="0" w:color="auto"/>
        <w:right w:val="none" w:sz="0" w:space="0" w:color="auto"/>
      </w:divBdr>
    </w:div>
    <w:div w:id="994651512">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119492364">
      <w:bodyDiv w:val="1"/>
      <w:marLeft w:val="0"/>
      <w:marRight w:val="0"/>
      <w:marTop w:val="0"/>
      <w:marBottom w:val="0"/>
      <w:divBdr>
        <w:top w:val="none" w:sz="0" w:space="0" w:color="auto"/>
        <w:left w:val="none" w:sz="0" w:space="0" w:color="auto"/>
        <w:bottom w:val="none" w:sz="0" w:space="0" w:color="auto"/>
        <w:right w:val="none" w:sz="0" w:space="0" w:color="auto"/>
      </w:divBdr>
    </w:div>
    <w:div w:id="1121534117">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2085597">
      <w:bodyDiv w:val="1"/>
      <w:marLeft w:val="0"/>
      <w:marRight w:val="0"/>
      <w:marTop w:val="0"/>
      <w:marBottom w:val="0"/>
      <w:divBdr>
        <w:top w:val="none" w:sz="0" w:space="0" w:color="auto"/>
        <w:left w:val="none" w:sz="0" w:space="0" w:color="auto"/>
        <w:bottom w:val="none" w:sz="0" w:space="0" w:color="auto"/>
        <w:right w:val="none" w:sz="0" w:space="0" w:color="auto"/>
      </w:divBdr>
    </w:div>
    <w:div w:id="1172143574">
      <w:bodyDiv w:val="1"/>
      <w:marLeft w:val="0"/>
      <w:marRight w:val="0"/>
      <w:marTop w:val="0"/>
      <w:marBottom w:val="0"/>
      <w:divBdr>
        <w:top w:val="none" w:sz="0" w:space="0" w:color="auto"/>
        <w:left w:val="none" w:sz="0" w:space="0" w:color="auto"/>
        <w:bottom w:val="none" w:sz="0" w:space="0" w:color="auto"/>
        <w:right w:val="none" w:sz="0" w:space="0" w:color="auto"/>
      </w:divBdr>
    </w:div>
    <w:div w:id="1195994746">
      <w:bodyDiv w:val="1"/>
      <w:marLeft w:val="0"/>
      <w:marRight w:val="0"/>
      <w:marTop w:val="0"/>
      <w:marBottom w:val="0"/>
      <w:divBdr>
        <w:top w:val="none" w:sz="0" w:space="0" w:color="auto"/>
        <w:left w:val="none" w:sz="0" w:space="0" w:color="auto"/>
        <w:bottom w:val="none" w:sz="0" w:space="0" w:color="auto"/>
        <w:right w:val="none" w:sz="0" w:space="0" w:color="auto"/>
      </w:divBdr>
    </w:div>
    <w:div w:id="1198156963">
      <w:bodyDiv w:val="1"/>
      <w:marLeft w:val="0"/>
      <w:marRight w:val="0"/>
      <w:marTop w:val="0"/>
      <w:marBottom w:val="0"/>
      <w:divBdr>
        <w:top w:val="none" w:sz="0" w:space="0" w:color="auto"/>
        <w:left w:val="none" w:sz="0" w:space="0" w:color="auto"/>
        <w:bottom w:val="none" w:sz="0" w:space="0" w:color="auto"/>
        <w:right w:val="none" w:sz="0" w:space="0" w:color="auto"/>
      </w:divBdr>
    </w:div>
    <w:div w:id="1198738832">
      <w:bodyDiv w:val="1"/>
      <w:marLeft w:val="0"/>
      <w:marRight w:val="0"/>
      <w:marTop w:val="0"/>
      <w:marBottom w:val="0"/>
      <w:divBdr>
        <w:top w:val="none" w:sz="0" w:space="0" w:color="auto"/>
        <w:left w:val="none" w:sz="0" w:space="0" w:color="auto"/>
        <w:bottom w:val="none" w:sz="0" w:space="0" w:color="auto"/>
        <w:right w:val="none" w:sz="0" w:space="0" w:color="auto"/>
      </w:divBdr>
    </w:div>
    <w:div w:id="1203009762">
      <w:bodyDiv w:val="1"/>
      <w:marLeft w:val="0"/>
      <w:marRight w:val="0"/>
      <w:marTop w:val="0"/>
      <w:marBottom w:val="0"/>
      <w:divBdr>
        <w:top w:val="none" w:sz="0" w:space="0" w:color="auto"/>
        <w:left w:val="none" w:sz="0" w:space="0" w:color="auto"/>
        <w:bottom w:val="none" w:sz="0" w:space="0" w:color="auto"/>
        <w:right w:val="none" w:sz="0" w:space="0" w:color="auto"/>
      </w:divBdr>
      <w:divsChild>
        <w:div w:id="53162356">
          <w:marLeft w:val="547"/>
          <w:marRight w:val="0"/>
          <w:marTop w:val="96"/>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32470891">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3590867">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64875429">
      <w:bodyDiv w:val="1"/>
      <w:marLeft w:val="0"/>
      <w:marRight w:val="0"/>
      <w:marTop w:val="0"/>
      <w:marBottom w:val="0"/>
      <w:divBdr>
        <w:top w:val="none" w:sz="0" w:space="0" w:color="auto"/>
        <w:left w:val="none" w:sz="0" w:space="0" w:color="auto"/>
        <w:bottom w:val="none" w:sz="0" w:space="0" w:color="auto"/>
        <w:right w:val="none" w:sz="0" w:space="0" w:color="auto"/>
      </w:divBdr>
      <w:divsChild>
        <w:div w:id="1395815110">
          <w:marLeft w:val="547"/>
          <w:marRight w:val="0"/>
          <w:marTop w:val="96"/>
          <w:marBottom w:val="0"/>
          <w:divBdr>
            <w:top w:val="none" w:sz="0" w:space="0" w:color="auto"/>
            <w:left w:val="none" w:sz="0" w:space="0" w:color="auto"/>
            <w:bottom w:val="none" w:sz="0" w:space="0" w:color="auto"/>
            <w:right w:val="none" w:sz="0" w:space="0" w:color="auto"/>
          </w:divBdr>
        </w:div>
      </w:divsChild>
    </w:div>
    <w:div w:id="1266688821">
      <w:bodyDiv w:val="1"/>
      <w:marLeft w:val="0"/>
      <w:marRight w:val="0"/>
      <w:marTop w:val="0"/>
      <w:marBottom w:val="0"/>
      <w:divBdr>
        <w:top w:val="none" w:sz="0" w:space="0" w:color="auto"/>
        <w:left w:val="none" w:sz="0" w:space="0" w:color="auto"/>
        <w:bottom w:val="none" w:sz="0" w:space="0" w:color="auto"/>
        <w:right w:val="none" w:sz="0" w:space="0" w:color="auto"/>
      </w:divBdr>
    </w:div>
    <w:div w:id="1278484742">
      <w:bodyDiv w:val="1"/>
      <w:marLeft w:val="0"/>
      <w:marRight w:val="0"/>
      <w:marTop w:val="0"/>
      <w:marBottom w:val="0"/>
      <w:divBdr>
        <w:top w:val="none" w:sz="0" w:space="0" w:color="auto"/>
        <w:left w:val="none" w:sz="0" w:space="0" w:color="auto"/>
        <w:bottom w:val="none" w:sz="0" w:space="0" w:color="auto"/>
        <w:right w:val="none" w:sz="0" w:space="0" w:color="auto"/>
      </w:divBdr>
    </w:div>
    <w:div w:id="1283076713">
      <w:bodyDiv w:val="1"/>
      <w:marLeft w:val="0"/>
      <w:marRight w:val="0"/>
      <w:marTop w:val="0"/>
      <w:marBottom w:val="0"/>
      <w:divBdr>
        <w:top w:val="none" w:sz="0" w:space="0" w:color="auto"/>
        <w:left w:val="none" w:sz="0" w:space="0" w:color="auto"/>
        <w:bottom w:val="none" w:sz="0" w:space="0" w:color="auto"/>
        <w:right w:val="none" w:sz="0" w:space="0" w:color="auto"/>
      </w:divBdr>
    </w:div>
    <w:div w:id="1294822440">
      <w:bodyDiv w:val="1"/>
      <w:marLeft w:val="0"/>
      <w:marRight w:val="0"/>
      <w:marTop w:val="0"/>
      <w:marBottom w:val="0"/>
      <w:divBdr>
        <w:top w:val="none" w:sz="0" w:space="0" w:color="auto"/>
        <w:left w:val="none" w:sz="0" w:space="0" w:color="auto"/>
        <w:bottom w:val="none" w:sz="0" w:space="0" w:color="auto"/>
        <w:right w:val="none" w:sz="0" w:space="0" w:color="auto"/>
      </w:divBdr>
      <w:divsChild>
        <w:div w:id="333454858">
          <w:marLeft w:val="547"/>
          <w:marRight w:val="0"/>
          <w:marTop w:val="115"/>
          <w:marBottom w:val="0"/>
          <w:divBdr>
            <w:top w:val="none" w:sz="0" w:space="0" w:color="auto"/>
            <w:left w:val="none" w:sz="0" w:space="0" w:color="auto"/>
            <w:bottom w:val="none" w:sz="0" w:space="0" w:color="auto"/>
            <w:right w:val="none" w:sz="0" w:space="0" w:color="auto"/>
          </w:divBdr>
        </w:div>
        <w:div w:id="973562004">
          <w:marLeft w:val="547"/>
          <w:marRight w:val="0"/>
          <w:marTop w:val="115"/>
          <w:marBottom w:val="0"/>
          <w:divBdr>
            <w:top w:val="none" w:sz="0" w:space="0" w:color="auto"/>
            <w:left w:val="none" w:sz="0" w:space="0" w:color="auto"/>
            <w:bottom w:val="none" w:sz="0" w:space="0" w:color="auto"/>
            <w:right w:val="none" w:sz="0" w:space="0" w:color="auto"/>
          </w:divBdr>
        </w:div>
        <w:div w:id="320043669">
          <w:marLeft w:val="547"/>
          <w:marRight w:val="0"/>
          <w:marTop w:val="115"/>
          <w:marBottom w:val="0"/>
          <w:divBdr>
            <w:top w:val="none" w:sz="0" w:space="0" w:color="auto"/>
            <w:left w:val="none" w:sz="0" w:space="0" w:color="auto"/>
            <w:bottom w:val="none" w:sz="0" w:space="0" w:color="auto"/>
            <w:right w:val="none" w:sz="0" w:space="0" w:color="auto"/>
          </w:divBdr>
        </w:div>
        <w:div w:id="412707421">
          <w:marLeft w:val="1166"/>
          <w:marRight w:val="0"/>
          <w:marTop w:val="96"/>
          <w:marBottom w:val="0"/>
          <w:divBdr>
            <w:top w:val="none" w:sz="0" w:space="0" w:color="auto"/>
            <w:left w:val="none" w:sz="0" w:space="0" w:color="auto"/>
            <w:bottom w:val="none" w:sz="0" w:space="0" w:color="auto"/>
            <w:right w:val="none" w:sz="0" w:space="0" w:color="auto"/>
          </w:divBdr>
        </w:div>
        <w:div w:id="83693269">
          <w:marLeft w:val="1166"/>
          <w:marRight w:val="0"/>
          <w:marTop w:val="96"/>
          <w:marBottom w:val="0"/>
          <w:divBdr>
            <w:top w:val="none" w:sz="0" w:space="0" w:color="auto"/>
            <w:left w:val="none" w:sz="0" w:space="0" w:color="auto"/>
            <w:bottom w:val="none" w:sz="0" w:space="0" w:color="auto"/>
            <w:right w:val="none" w:sz="0" w:space="0" w:color="auto"/>
          </w:divBdr>
        </w:div>
        <w:div w:id="1306861315">
          <w:marLeft w:val="1166"/>
          <w:marRight w:val="0"/>
          <w:marTop w:val="96"/>
          <w:marBottom w:val="0"/>
          <w:divBdr>
            <w:top w:val="none" w:sz="0" w:space="0" w:color="auto"/>
            <w:left w:val="none" w:sz="0" w:space="0" w:color="auto"/>
            <w:bottom w:val="none" w:sz="0" w:space="0" w:color="auto"/>
            <w:right w:val="none" w:sz="0" w:space="0" w:color="auto"/>
          </w:divBdr>
        </w:div>
      </w:divsChild>
    </w:div>
    <w:div w:id="1308780962">
      <w:bodyDiv w:val="1"/>
      <w:marLeft w:val="0"/>
      <w:marRight w:val="0"/>
      <w:marTop w:val="0"/>
      <w:marBottom w:val="0"/>
      <w:divBdr>
        <w:top w:val="none" w:sz="0" w:space="0" w:color="auto"/>
        <w:left w:val="none" w:sz="0" w:space="0" w:color="auto"/>
        <w:bottom w:val="none" w:sz="0" w:space="0" w:color="auto"/>
        <w:right w:val="none" w:sz="0" w:space="0" w:color="auto"/>
      </w:divBdr>
    </w:div>
    <w:div w:id="1325742855">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4264859">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40963567">
      <w:bodyDiv w:val="1"/>
      <w:marLeft w:val="0"/>
      <w:marRight w:val="0"/>
      <w:marTop w:val="0"/>
      <w:marBottom w:val="0"/>
      <w:divBdr>
        <w:top w:val="none" w:sz="0" w:space="0" w:color="auto"/>
        <w:left w:val="none" w:sz="0" w:space="0" w:color="auto"/>
        <w:bottom w:val="none" w:sz="0" w:space="0" w:color="auto"/>
        <w:right w:val="none" w:sz="0" w:space="0" w:color="auto"/>
      </w:divBdr>
    </w:div>
    <w:div w:id="1344744169">
      <w:bodyDiv w:val="1"/>
      <w:marLeft w:val="0"/>
      <w:marRight w:val="0"/>
      <w:marTop w:val="0"/>
      <w:marBottom w:val="0"/>
      <w:divBdr>
        <w:top w:val="none" w:sz="0" w:space="0" w:color="auto"/>
        <w:left w:val="none" w:sz="0" w:space="0" w:color="auto"/>
        <w:bottom w:val="none" w:sz="0" w:space="0" w:color="auto"/>
        <w:right w:val="none" w:sz="0" w:space="0" w:color="auto"/>
      </w:divBdr>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62821684">
      <w:bodyDiv w:val="1"/>
      <w:marLeft w:val="0"/>
      <w:marRight w:val="0"/>
      <w:marTop w:val="0"/>
      <w:marBottom w:val="0"/>
      <w:divBdr>
        <w:top w:val="none" w:sz="0" w:space="0" w:color="auto"/>
        <w:left w:val="none" w:sz="0" w:space="0" w:color="auto"/>
        <w:bottom w:val="none" w:sz="0" w:space="0" w:color="auto"/>
        <w:right w:val="none" w:sz="0" w:space="0" w:color="auto"/>
      </w:divBdr>
    </w:div>
    <w:div w:id="1369454834">
      <w:bodyDiv w:val="1"/>
      <w:marLeft w:val="0"/>
      <w:marRight w:val="0"/>
      <w:marTop w:val="0"/>
      <w:marBottom w:val="0"/>
      <w:divBdr>
        <w:top w:val="none" w:sz="0" w:space="0" w:color="auto"/>
        <w:left w:val="none" w:sz="0" w:space="0" w:color="auto"/>
        <w:bottom w:val="none" w:sz="0" w:space="0" w:color="auto"/>
        <w:right w:val="none" w:sz="0" w:space="0" w:color="auto"/>
      </w:divBdr>
    </w:div>
    <w:div w:id="1375420464">
      <w:bodyDiv w:val="1"/>
      <w:marLeft w:val="0"/>
      <w:marRight w:val="0"/>
      <w:marTop w:val="0"/>
      <w:marBottom w:val="0"/>
      <w:divBdr>
        <w:top w:val="none" w:sz="0" w:space="0" w:color="auto"/>
        <w:left w:val="none" w:sz="0" w:space="0" w:color="auto"/>
        <w:bottom w:val="none" w:sz="0" w:space="0" w:color="auto"/>
        <w:right w:val="none" w:sz="0" w:space="0" w:color="auto"/>
      </w:divBdr>
    </w:div>
    <w:div w:id="1441415532">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71897958">
      <w:bodyDiv w:val="1"/>
      <w:marLeft w:val="0"/>
      <w:marRight w:val="0"/>
      <w:marTop w:val="0"/>
      <w:marBottom w:val="0"/>
      <w:divBdr>
        <w:top w:val="none" w:sz="0" w:space="0" w:color="auto"/>
        <w:left w:val="none" w:sz="0" w:space="0" w:color="auto"/>
        <w:bottom w:val="none" w:sz="0" w:space="0" w:color="auto"/>
        <w:right w:val="none" w:sz="0" w:space="0" w:color="auto"/>
      </w:divBdr>
      <w:divsChild>
        <w:div w:id="1241596548">
          <w:marLeft w:val="0"/>
          <w:marRight w:val="0"/>
          <w:marTop w:val="0"/>
          <w:marBottom w:val="0"/>
          <w:divBdr>
            <w:top w:val="none" w:sz="0" w:space="0" w:color="auto"/>
            <w:left w:val="none" w:sz="0" w:space="0" w:color="auto"/>
            <w:bottom w:val="none" w:sz="0" w:space="0" w:color="auto"/>
            <w:right w:val="none" w:sz="0" w:space="0" w:color="auto"/>
          </w:divBdr>
        </w:div>
      </w:divsChild>
    </w:div>
    <w:div w:id="1500540377">
      <w:bodyDiv w:val="1"/>
      <w:marLeft w:val="0"/>
      <w:marRight w:val="0"/>
      <w:marTop w:val="0"/>
      <w:marBottom w:val="0"/>
      <w:divBdr>
        <w:top w:val="none" w:sz="0" w:space="0" w:color="auto"/>
        <w:left w:val="none" w:sz="0" w:space="0" w:color="auto"/>
        <w:bottom w:val="none" w:sz="0" w:space="0" w:color="auto"/>
        <w:right w:val="none" w:sz="0" w:space="0" w:color="auto"/>
      </w:divBdr>
    </w:div>
    <w:div w:id="1511483031">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827813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59972774">
      <w:bodyDiv w:val="1"/>
      <w:marLeft w:val="0"/>
      <w:marRight w:val="0"/>
      <w:marTop w:val="0"/>
      <w:marBottom w:val="0"/>
      <w:divBdr>
        <w:top w:val="none" w:sz="0" w:space="0" w:color="auto"/>
        <w:left w:val="none" w:sz="0" w:space="0" w:color="auto"/>
        <w:bottom w:val="none" w:sz="0" w:space="0" w:color="auto"/>
        <w:right w:val="none" w:sz="0" w:space="0" w:color="auto"/>
      </w:divBdr>
    </w:div>
    <w:div w:id="1569027293">
      <w:bodyDiv w:val="1"/>
      <w:marLeft w:val="0"/>
      <w:marRight w:val="0"/>
      <w:marTop w:val="0"/>
      <w:marBottom w:val="0"/>
      <w:divBdr>
        <w:top w:val="none" w:sz="0" w:space="0" w:color="auto"/>
        <w:left w:val="none" w:sz="0" w:space="0" w:color="auto"/>
        <w:bottom w:val="none" w:sz="0" w:space="0" w:color="auto"/>
        <w:right w:val="none" w:sz="0" w:space="0" w:color="auto"/>
      </w:divBdr>
    </w:div>
    <w:div w:id="1586189487">
      <w:bodyDiv w:val="1"/>
      <w:marLeft w:val="0"/>
      <w:marRight w:val="0"/>
      <w:marTop w:val="0"/>
      <w:marBottom w:val="0"/>
      <w:divBdr>
        <w:top w:val="none" w:sz="0" w:space="0" w:color="auto"/>
        <w:left w:val="none" w:sz="0" w:space="0" w:color="auto"/>
        <w:bottom w:val="none" w:sz="0" w:space="0" w:color="auto"/>
        <w:right w:val="none" w:sz="0" w:space="0" w:color="auto"/>
      </w:divBdr>
    </w:div>
    <w:div w:id="1631550636">
      <w:bodyDiv w:val="1"/>
      <w:marLeft w:val="0"/>
      <w:marRight w:val="0"/>
      <w:marTop w:val="0"/>
      <w:marBottom w:val="0"/>
      <w:divBdr>
        <w:top w:val="none" w:sz="0" w:space="0" w:color="auto"/>
        <w:left w:val="none" w:sz="0" w:space="0" w:color="auto"/>
        <w:bottom w:val="none" w:sz="0" w:space="0" w:color="auto"/>
        <w:right w:val="none" w:sz="0" w:space="0" w:color="auto"/>
      </w:divBdr>
      <w:divsChild>
        <w:div w:id="263078929">
          <w:marLeft w:val="1166"/>
          <w:marRight w:val="0"/>
          <w:marTop w:val="72"/>
          <w:marBottom w:val="0"/>
          <w:divBdr>
            <w:top w:val="none" w:sz="0" w:space="0" w:color="auto"/>
            <w:left w:val="none" w:sz="0" w:space="0" w:color="auto"/>
            <w:bottom w:val="none" w:sz="0" w:space="0" w:color="auto"/>
            <w:right w:val="none" w:sz="0" w:space="0" w:color="auto"/>
          </w:divBdr>
        </w:div>
      </w:divsChild>
    </w:div>
    <w:div w:id="1638100480">
      <w:bodyDiv w:val="1"/>
      <w:marLeft w:val="0"/>
      <w:marRight w:val="0"/>
      <w:marTop w:val="0"/>
      <w:marBottom w:val="0"/>
      <w:divBdr>
        <w:top w:val="none" w:sz="0" w:space="0" w:color="auto"/>
        <w:left w:val="none" w:sz="0" w:space="0" w:color="auto"/>
        <w:bottom w:val="none" w:sz="0" w:space="0" w:color="auto"/>
        <w:right w:val="none" w:sz="0" w:space="0" w:color="auto"/>
      </w:divBdr>
    </w:div>
    <w:div w:id="1701198903">
      <w:bodyDiv w:val="1"/>
      <w:marLeft w:val="0"/>
      <w:marRight w:val="0"/>
      <w:marTop w:val="0"/>
      <w:marBottom w:val="0"/>
      <w:divBdr>
        <w:top w:val="none" w:sz="0" w:space="0" w:color="auto"/>
        <w:left w:val="none" w:sz="0" w:space="0" w:color="auto"/>
        <w:bottom w:val="none" w:sz="0" w:space="0" w:color="auto"/>
        <w:right w:val="none" w:sz="0" w:space="0" w:color="auto"/>
      </w:divBdr>
      <w:divsChild>
        <w:div w:id="1060328888">
          <w:marLeft w:val="1080"/>
          <w:marRight w:val="0"/>
          <w:marTop w:val="100"/>
          <w:marBottom w:val="0"/>
          <w:divBdr>
            <w:top w:val="none" w:sz="0" w:space="0" w:color="auto"/>
            <w:left w:val="none" w:sz="0" w:space="0" w:color="auto"/>
            <w:bottom w:val="none" w:sz="0" w:space="0" w:color="auto"/>
            <w:right w:val="none" w:sz="0" w:space="0" w:color="auto"/>
          </w:divBdr>
        </w:div>
        <w:div w:id="1217429068">
          <w:marLeft w:val="1080"/>
          <w:marRight w:val="0"/>
          <w:marTop w:val="100"/>
          <w:marBottom w:val="0"/>
          <w:divBdr>
            <w:top w:val="none" w:sz="0" w:space="0" w:color="auto"/>
            <w:left w:val="none" w:sz="0" w:space="0" w:color="auto"/>
            <w:bottom w:val="none" w:sz="0" w:space="0" w:color="auto"/>
            <w:right w:val="none" w:sz="0" w:space="0" w:color="auto"/>
          </w:divBdr>
        </w:div>
      </w:divsChild>
    </w:div>
    <w:div w:id="1703823273">
      <w:bodyDiv w:val="1"/>
      <w:marLeft w:val="0"/>
      <w:marRight w:val="0"/>
      <w:marTop w:val="0"/>
      <w:marBottom w:val="0"/>
      <w:divBdr>
        <w:top w:val="none" w:sz="0" w:space="0" w:color="auto"/>
        <w:left w:val="none" w:sz="0" w:space="0" w:color="auto"/>
        <w:bottom w:val="none" w:sz="0" w:space="0" w:color="auto"/>
        <w:right w:val="none" w:sz="0" w:space="0" w:color="auto"/>
      </w:divBdr>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863715">
      <w:bodyDiv w:val="1"/>
      <w:marLeft w:val="0"/>
      <w:marRight w:val="0"/>
      <w:marTop w:val="0"/>
      <w:marBottom w:val="0"/>
      <w:divBdr>
        <w:top w:val="none" w:sz="0" w:space="0" w:color="auto"/>
        <w:left w:val="none" w:sz="0" w:space="0" w:color="auto"/>
        <w:bottom w:val="none" w:sz="0" w:space="0" w:color="auto"/>
        <w:right w:val="none" w:sz="0" w:space="0" w:color="auto"/>
      </w:divBdr>
    </w:div>
    <w:div w:id="1784693910">
      <w:bodyDiv w:val="1"/>
      <w:marLeft w:val="0"/>
      <w:marRight w:val="0"/>
      <w:marTop w:val="0"/>
      <w:marBottom w:val="0"/>
      <w:divBdr>
        <w:top w:val="none" w:sz="0" w:space="0" w:color="auto"/>
        <w:left w:val="none" w:sz="0" w:space="0" w:color="auto"/>
        <w:bottom w:val="none" w:sz="0" w:space="0" w:color="auto"/>
        <w:right w:val="none" w:sz="0" w:space="0" w:color="auto"/>
      </w:divBdr>
      <w:divsChild>
        <w:div w:id="465899705">
          <w:marLeft w:val="547"/>
          <w:marRight w:val="0"/>
          <w:marTop w:val="96"/>
          <w:marBottom w:val="0"/>
          <w:divBdr>
            <w:top w:val="none" w:sz="0" w:space="0" w:color="auto"/>
            <w:left w:val="none" w:sz="0" w:space="0" w:color="auto"/>
            <w:bottom w:val="none" w:sz="0" w:space="0" w:color="auto"/>
            <w:right w:val="none" w:sz="0" w:space="0" w:color="auto"/>
          </w:divBdr>
        </w:div>
        <w:div w:id="604268882">
          <w:marLeft w:val="1166"/>
          <w:marRight w:val="0"/>
          <w:marTop w:val="86"/>
          <w:marBottom w:val="0"/>
          <w:divBdr>
            <w:top w:val="none" w:sz="0" w:space="0" w:color="auto"/>
            <w:left w:val="none" w:sz="0" w:space="0" w:color="auto"/>
            <w:bottom w:val="none" w:sz="0" w:space="0" w:color="auto"/>
            <w:right w:val="none" w:sz="0" w:space="0" w:color="auto"/>
          </w:divBdr>
        </w:div>
        <w:div w:id="1265190720">
          <w:marLeft w:val="1166"/>
          <w:marRight w:val="0"/>
          <w:marTop w:val="86"/>
          <w:marBottom w:val="0"/>
          <w:divBdr>
            <w:top w:val="none" w:sz="0" w:space="0" w:color="auto"/>
            <w:left w:val="none" w:sz="0" w:space="0" w:color="auto"/>
            <w:bottom w:val="none" w:sz="0" w:space="0" w:color="auto"/>
            <w:right w:val="none" w:sz="0" w:space="0" w:color="auto"/>
          </w:divBdr>
        </w:div>
        <w:div w:id="2060664091">
          <w:marLeft w:val="1800"/>
          <w:marRight w:val="0"/>
          <w:marTop w:val="77"/>
          <w:marBottom w:val="0"/>
          <w:divBdr>
            <w:top w:val="none" w:sz="0" w:space="0" w:color="auto"/>
            <w:left w:val="none" w:sz="0" w:space="0" w:color="auto"/>
            <w:bottom w:val="none" w:sz="0" w:space="0" w:color="auto"/>
            <w:right w:val="none" w:sz="0" w:space="0" w:color="auto"/>
          </w:divBdr>
        </w:div>
        <w:div w:id="1490752691">
          <w:marLeft w:val="1800"/>
          <w:marRight w:val="0"/>
          <w:marTop w:val="77"/>
          <w:marBottom w:val="0"/>
          <w:divBdr>
            <w:top w:val="none" w:sz="0" w:space="0" w:color="auto"/>
            <w:left w:val="none" w:sz="0" w:space="0" w:color="auto"/>
            <w:bottom w:val="none" w:sz="0" w:space="0" w:color="auto"/>
            <w:right w:val="none" w:sz="0" w:space="0" w:color="auto"/>
          </w:divBdr>
        </w:div>
        <w:div w:id="234319539">
          <w:marLeft w:val="1166"/>
          <w:marRight w:val="0"/>
          <w:marTop w:val="86"/>
          <w:marBottom w:val="0"/>
          <w:divBdr>
            <w:top w:val="none" w:sz="0" w:space="0" w:color="auto"/>
            <w:left w:val="none" w:sz="0" w:space="0" w:color="auto"/>
            <w:bottom w:val="none" w:sz="0" w:space="0" w:color="auto"/>
            <w:right w:val="none" w:sz="0" w:space="0" w:color="auto"/>
          </w:divBdr>
        </w:div>
      </w:divsChild>
    </w:div>
    <w:div w:id="1785034968">
      <w:bodyDiv w:val="1"/>
      <w:marLeft w:val="0"/>
      <w:marRight w:val="0"/>
      <w:marTop w:val="0"/>
      <w:marBottom w:val="0"/>
      <w:divBdr>
        <w:top w:val="none" w:sz="0" w:space="0" w:color="auto"/>
        <w:left w:val="none" w:sz="0" w:space="0" w:color="auto"/>
        <w:bottom w:val="none" w:sz="0" w:space="0" w:color="auto"/>
        <w:right w:val="none" w:sz="0" w:space="0" w:color="auto"/>
      </w:divBdr>
      <w:divsChild>
        <w:div w:id="1782142055">
          <w:marLeft w:val="1166"/>
          <w:marRight w:val="0"/>
          <w:marTop w:val="82"/>
          <w:marBottom w:val="0"/>
          <w:divBdr>
            <w:top w:val="none" w:sz="0" w:space="0" w:color="auto"/>
            <w:left w:val="none" w:sz="0" w:space="0" w:color="auto"/>
            <w:bottom w:val="none" w:sz="0" w:space="0" w:color="auto"/>
            <w:right w:val="none" w:sz="0" w:space="0" w:color="auto"/>
          </w:divBdr>
        </w:div>
        <w:div w:id="458694926">
          <w:marLeft w:val="1166"/>
          <w:marRight w:val="0"/>
          <w:marTop w:val="82"/>
          <w:marBottom w:val="0"/>
          <w:divBdr>
            <w:top w:val="none" w:sz="0" w:space="0" w:color="auto"/>
            <w:left w:val="none" w:sz="0" w:space="0" w:color="auto"/>
            <w:bottom w:val="none" w:sz="0" w:space="0" w:color="auto"/>
            <w:right w:val="none" w:sz="0" w:space="0" w:color="auto"/>
          </w:divBdr>
        </w:div>
        <w:div w:id="793526112">
          <w:marLeft w:val="1166"/>
          <w:marRight w:val="0"/>
          <w:marTop w:val="82"/>
          <w:marBottom w:val="0"/>
          <w:divBdr>
            <w:top w:val="none" w:sz="0" w:space="0" w:color="auto"/>
            <w:left w:val="none" w:sz="0" w:space="0" w:color="auto"/>
            <w:bottom w:val="none" w:sz="0" w:space="0" w:color="auto"/>
            <w:right w:val="none" w:sz="0" w:space="0" w:color="auto"/>
          </w:divBdr>
        </w:div>
      </w:divsChild>
    </w:div>
    <w:div w:id="1788308992">
      <w:bodyDiv w:val="1"/>
      <w:marLeft w:val="0"/>
      <w:marRight w:val="0"/>
      <w:marTop w:val="0"/>
      <w:marBottom w:val="0"/>
      <w:divBdr>
        <w:top w:val="none" w:sz="0" w:space="0" w:color="auto"/>
        <w:left w:val="none" w:sz="0" w:space="0" w:color="auto"/>
        <w:bottom w:val="none" w:sz="0" w:space="0" w:color="auto"/>
        <w:right w:val="none" w:sz="0" w:space="0" w:color="auto"/>
      </w:divBdr>
    </w:div>
    <w:div w:id="1798908405">
      <w:bodyDiv w:val="1"/>
      <w:marLeft w:val="0"/>
      <w:marRight w:val="0"/>
      <w:marTop w:val="0"/>
      <w:marBottom w:val="0"/>
      <w:divBdr>
        <w:top w:val="none" w:sz="0" w:space="0" w:color="auto"/>
        <w:left w:val="none" w:sz="0" w:space="0" w:color="auto"/>
        <w:bottom w:val="none" w:sz="0" w:space="0" w:color="auto"/>
        <w:right w:val="none" w:sz="0" w:space="0" w:color="auto"/>
      </w:divBdr>
      <w:divsChild>
        <w:div w:id="378478530">
          <w:marLeft w:val="547"/>
          <w:marRight w:val="0"/>
          <w:marTop w:val="96"/>
          <w:marBottom w:val="0"/>
          <w:divBdr>
            <w:top w:val="none" w:sz="0" w:space="0" w:color="auto"/>
            <w:left w:val="none" w:sz="0" w:space="0" w:color="auto"/>
            <w:bottom w:val="none" w:sz="0" w:space="0" w:color="auto"/>
            <w:right w:val="none" w:sz="0" w:space="0" w:color="auto"/>
          </w:divBdr>
        </w:div>
        <w:div w:id="1842551155">
          <w:marLeft w:val="1166"/>
          <w:marRight w:val="0"/>
          <w:marTop w:val="86"/>
          <w:marBottom w:val="0"/>
          <w:divBdr>
            <w:top w:val="none" w:sz="0" w:space="0" w:color="auto"/>
            <w:left w:val="none" w:sz="0" w:space="0" w:color="auto"/>
            <w:bottom w:val="none" w:sz="0" w:space="0" w:color="auto"/>
            <w:right w:val="none" w:sz="0" w:space="0" w:color="auto"/>
          </w:divBdr>
        </w:div>
        <w:div w:id="1030446950">
          <w:marLeft w:val="547"/>
          <w:marRight w:val="0"/>
          <w:marTop w:val="96"/>
          <w:marBottom w:val="0"/>
          <w:divBdr>
            <w:top w:val="none" w:sz="0" w:space="0" w:color="auto"/>
            <w:left w:val="none" w:sz="0" w:space="0" w:color="auto"/>
            <w:bottom w:val="none" w:sz="0" w:space="0" w:color="auto"/>
            <w:right w:val="none" w:sz="0" w:space="0" w:color="auto"/>
          </w:divBdr>
        </w:div>
      </w:divsChild>
    </w:div>
    <w:div w:id="1812673643">
      <w:bodyDiv w:val="1"/>
      <w:marLeft w:val="0"/>
      <w:marRight w:val="0"/>
      <w:marTop w:val="0"/>
      <w:marBottom w:val="0"/>
      <w:divBdr>
        <w:top w:val="none" w:sz="0" w:space="0" w:color="auto"/>
        <w:left w:val="none" w:sz="0" w:space="0" w:color="auto"/>
        <w:bottom w:val="none" w:sz="0" w:space="0" w:color="auto"/>
        <w:right w:val="none" w:sz="0" w:space="0" w:color="auto"/>
      </w:divBdr>
      <w:divsChild>
        <w:div w:id="478114199">
          <w:marLeft w:val="547"/>
          <w:marRight w:val="0"/>
          <w:marTop w:val="96"/>
          <w:marBottom w:val="0"/>
          <w:divBdr>
            <w:top w:val="none" w:sz="0" w:space="0" w:color="auto"/>
            <w:left w:val="none" w:sz="0" w:space="0" w:color="auto"/>
            <w:bottom w:val="none" w:sz="0" w:space="0" w:color="auto"/>
            <w:right w:val="none" w:sz="0" w:space="0" w:color="auto"/>
          </w:divBdr>
        </w:div>
        <w:div w:id="690760071">
          <w:marLeft w:val="1166"/>
          <w:marRight w:val="0"/>
          <w:marTop w:val="86"/>
          <w:marBottom w:val="0"/>
          <w:divBdr>
            <w:top w:val="none" w:sz="0" w:space="0" w:color="auto"/>
            <w:left w:val="none" w:sz="0" w:space="0" w:color="auto"/>
            <w:bottom w:val="none" w:sz="0" w:space="0" w:color="auto"/>
            <w:right w:val="none" w:sz="0" w:space="0" w:color="auto"/>
          </w:divBdr>
        </w:div>
        <w:div w:id="341468860">
          <w:marLeft w:val="1800"/>
          <w:marRight w:val="0"/>
          <w:marTop w:val="77"/>
          <w:marBottom w:val="0"/>
          <w:divBdr>
            <w:top w:val="none" w:sz="0" w:space="0" w:color="auto"/>
            <w:left w:val="none" w:sz="0" w:space="0" w:color="auto"/>
            <w:bottom w:val="none" w:sz="0" w:space="0" w:color="auto"/>
            <w:right w:val="none" w:sz="0" w:space="0" w:color="auto"/>
          </w:divBdr>
        </w:div>
        <w:div w:id="1614751789">
          <w:marLeft w:val="1800"/>
          <w:marRight w:val="0"/>
          <w:marTop w:val="77"/>
          <w:marBottom w:val="0"/>
          <w:divBdr>
            <w:top w:val="none" w:sz="0" w:space="0" w:color="auto"/>
            <w:left w:val="none" w:sz="0" w:space="0" w:color="auto"/>
            <w:bottom w:val="none" w:sz="0" w:space="0" w:color="auto"/>
            <w:right w:val="none" w:sz="0" w:space="0" w:color="auto"/>
          </w:divBdr>
        </w:div>
        <w:div w:id="408384742">
          <w:marLeft w:val="1800"/>
          <w:marRight w:val="0"/>
          <w:marTop w:val="77"/>
          <w:marBottom w:val="0"/>
          <w:divBdr>
            <w:top w:val="none" w:sz="0" w:space="0" w:color="auto"/>
            <w:left w:val="none" w:sz="0" w:space="0" w:color="auto"/>
            <w:bottom w:val="none" w:sz="0" w:space="0" w:color="auto"/>
            <w:right w:val="none" w:sz="0" w:space="0" w:color="auto"/>
          </w:divBdr>
        </w:div>
        <w:div w:id="192963496">
          <w:marLeft w:val="1800"/>
          <w:marRight w:val="0"/>
          <w:marTop w:val="77"/>
          <w:marBottom w:val="0"/>
          <w:divBdr>
            <w:top w:val="none" w:sz="0" w:space="0" w:color="auto"/>
            <w:left w:val="none" w:sz="0" w:space="0" w:color="auto"/>
            <w:bottom w:val="none" w:sz="0" w:space="0" w:color="auto"/>
            <w:right w:val="none" w:sz="0" w:space="0" w:color="auto"/>
          </w:divBdr>
        </w:div>
        <w:div w:id="366567090">
          <w:marLeft w:val="1166"/>
          <w:marRight w:val="0"/>
          <w:marTop w:val="86"/>
          <w:marBottom w:val="0"/>
          <w:divBdr>
            <w:top w:val="none" w:sz="0" w:space="0" w:color="auto"/>
            <w:left w:val="none" w:sz="0" w:space="0" w:color="auto"/>
            <w:bottom w:val="none" w:sz="0" w:space="0" w:color="auto"/>
            <w:right w:val="none" w:sz="0" w:space="0" w:color="auto"/>
          </w:divBdr>
        </w:div>
        <w:div w:id="2010601117">
          <w:marLeft w:val="1800"/>
          <w:marRight w:val="0"/>
          <w:marTop w:val="77"/>
          <w:marBottom w:val="0"/>
          <w:divBdr>
            <w:top w:val="none" w:sz="0" w:space="0" w:color="auto"/>
            <w:left w:val="none" w:sz="0" w:space="0" w:color="auto"/>
            <w:bottom w:val="none" w:sz="0" w:space="0" w:color="auto"/>
            <w:right w:val="none" w:sz="0" w:space="0" w:color="auto"/>
          </w:divBdr>
        </w:div>
        <w:div w:id="2136438228">
          <w:marLeft w:val="1800"/>
          <w:marRight w:val="0"/>
          <w:marTop w:val="77"/>
          <w:marBottom w:val="0"/>
          <w:divBdr>
            <w:top w:val="none" w:sz="0" w:space="0" w:color="auto"/>
            <w:left w:val="none" w:sz="0" w:space="0" w:color="auto"/>
            <w:bottom w:val="none" w:sz="0" w:space="0" w:color="auto"/>
            <w:right w:val="none" w:sz="0" w:space="0" w:color="auto"/>
          </w:divBdr>
        </w:div>
        <w:div w:id="1130633714">
          <w:marLeft w:val="1800"/>
          <w:marRight w:val="0"/>
          <w:marTop w:val="77"/>
          <w:marBottom w:val="0"/>
          <w:divBdr>
            <w:top w:val="none" w:sz="0" w:space="0" w:color="auto"/>
            <w:left w:val="none" w:sz="0" w:space="0" w:color="auto"/>
            <w:bottom w:val="none" w:sz="0" w:space="0" w:color="auto"/>
            <w:right w:val="none" w:sz="0" w:space="0" w:color="auto"/>
          </w:divBdr>
        </w:div>
      </w:divsChild>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45977366">
      <w:bodyDiv w:val="1"/>
      <w:marLeft w:val="0"/>
      <w:marRight w:val="0"/>
      <w:marTop w:val="0"/>
      <w:marBottom w:val="0"/>
      <w:divBdr>
        <w:top w:val="none" w:sz="0" w:space="0" w:color="auto"/>
        <w:left w:val="none" w:sz="0" w:space="0" w:color="auto"/>
        <w:bottom w:val="none" w:sz="0" w:space="0" w:color="auto"/>
        <w:right w:val="none" w:sz="0" w:space="0" w:color="auto"/>
      </w:divBdr>
      <w:divsChild>
        <w:div w:id="315033990">
          <w:marLeft w:val="547"/>
          <w:marRight w:val="0"/>
          <w:marTop w:val="96"/>
          <w:marBottom w:val="0"/>
          <w:divBdr>
            <w:top w:val="none" w:sz="0" w:space="0" w:color="auto"/>
            <w:left w:val="none" w:sz="0" w:space="0" w:color="auto"/>
            <w:bottom w:val="none" w:sz="0" w:space="0" w:color="auto"/>
            <w:right w:val="none" w:sz="0" w:space="0" w:color="auto"/>
          </w:divBdr>
        </w:div>
        <w:div w:id="978532305">
          <w:marLeft w:val="547"/>
          <w:marRight w:val="0"/>
          <w:marTop w:val="96"/>
          <w:marBottom w:val="0"/>
          <w:divBdr>
            <w:top w:val="none" w:sz="0" w:space="0" w:color="auto"/>
            <w:left w:val="none" w:sz="0" w:space="0" w:color="auto"/>
            <w:bottom w:val="none" w:sz="0" w:space="0" w:color="auto"/>
            <w:right w:val="none" w:sz="0" w:space="0" w:color="auto"/>
          </w:divBdr>
        </w:div>
        <w:div w:id="1030842819">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867324065">
      <w:bodyDiv w:val="1"/>
      <w:marLeft w:val="0"/>
      <w:marRight w:val="0"/>
      <w:marTop w:val="0"/>
      <w:marBottom w:val="0"/>
      <w:divBdr>
        <w:top w:val="none" w:sz="0" w:space="0" w:color="auto"/>
        <w:left w:val="none" w:sz="0" w:space="0" w:color="auto"/>
        <w:bottom w:val="none" w:sz="0" w:space="0" w:color="auto"/>
        <w:right w:val="none" w:sz="0" w:space="0" w:color="auto"/>
      </w:divBdr>
    </w:div>
    <w:div w:id="1907496059">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37441790">
      <w:bodyDiv w:val="1"/>
      <w:marLeft w:val="0"/>
      <w:marRight w:val="0"/>
      <w:marTop w:val="0"/>
      <w:marBottom w:val="0"/>
      <w:divBdr>
        <w:top w:val="none" w:sz="0" w:space="0" w:color="auto"/>
        <w:left w:val="none" w:sz="0" w:space="0" w:color="auto"/>
        <w:bottom w:val="none" w:sz="0" w:space="0" w:color="auto"/>
        <w:right w:val="none" w:sz="0" w:space="0" w:color="auto"/>
      </w:divBdr>
    </w:div>
    <w:div w:id="2022126270">
      <w:bodyDiv w:val="1"/>
      <w:marLeft w:val="0"/>
      <w:marRight w:val="0"/>
      <w:marTop w:val="0"/>
      <w:marBottom w:val="0"/>
      <w:divBdr>
        <w:top w:val="none" w:sz="0" w:space="0" w:color="auto"/>
        <w:left w:val="none" w:sz="0" w:space="0" w:color="auto"/>
        <w:bottom w:val="none" w:sz="0" w:space="0" w:color="auto"/>
        <w:right w:val="none" w:sz="0" w:space="0" w:color="auto"/>
      </w:divBdr>
    </w:div>
    <w:div w:id="2023967195">
      <w:bodyDiv w:val="1"/>
      <w:marLeft w:val="0"/>
      <w:marRight w:val="0"/>
      <w:marTop w:val="0"/>
      <w:marBottom w:val="0"/>
      <w:divBdr>
        <w:top w:val="none" w:sz="0" w:space="0" w:color="auto"/>
        <w:left w:val="none" w:sz="0" w:space="0" w:color="auto"/>
        <w:bottom w:val="none" w:sz="0" w:space="0" w:color="auto"/>
        <w:right w:val="none" w:sz="0" w:space="0" w:color="auto"/>
      </w:divBdr>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2486930">
      <w:bodyDiv w:val="1"/>
      <w:marLeft w:val="0"/>
      <w:marRight w:val="0"/>
      <w:marTop w:val="0"/>
      <w:marBottom w:val="0"/>
      <w:divBdr>
        <w:top w:val="none" w:sz="0" w:space="0" w:color="auto"/>
        <w:left w:val="none" w:sz="0" w:space="0" w:color="auto"/>
        <w:bottom w:val="none" w:sz="0" w:space="0" w:color="auto"/>
        <w:right w:val="none" w:sz="0" w:space="0" w:color="auto"/>
      </w:divBdr>
    </w:div>
    <w:div w:id="2038382206">
      <w:bodyDiv w:val="1"/>
      <w:marLeft w:val="0"/>
      <w:marRight w:val="0"/>
      <w:marTop w:val="0"/>
      <w:marBottom w:val="0"/>
      <w:divBdr>
        <w:top w:val="none" w:sz="0" w:space="0" w:color="auto"/>
        <w:left w:val="none" w:sz="0" w:space="0" w:color="auto"/>
        <w:bottom w:val="none" w:sz="0" w:space="0" w:color="auto"/>
        <w:right w:val="none" w:sz="0" w:space="0" w:color="auto"/>
      </w:divBdr>
      <w:divsChild>
        <w:div w:id="1509908576">
          <w:marLeft w:val="1800"/>
          <w:marRight w:val="0"/>
          <w:marTop w:val="77"/>
          <w:marBottom w:val="0"/>
          <w:divBdr>
            <w:top w:val="none" w:sz="0" w:space="0" w:color="auto"/>
            <w:left w:val="none" w:sz="0" w:space="0" w:color="auto"/>
            <w:bottom w:val="none" w:sz="0" w:space="0" w:color="auto"/>
            <w:right w:val="none" w:sz="0" w:space="0" w:color="auto"/>
          </w:divBdr>
        </w:div>
        <w:div w:id="1533612676">
          <w:marLeft w:val="1800"/>
          <w:marRight w:val="0"/>
          <w:marTop w:val="77"/>
          <w:marBottom w:val="0"/>
          <w:divBdr>
            <w:top w:val="none" w:sz="0" w:space="0" w:color="auto"/>
            <w:left w:val="none" w:sz="0" w:space="0" w:color="auto"/>
            <w:bottom w:val="none" w:sz="0" w:space="0" w:color="auto"/>
            <w:right w:val="none" w:sz="0" w:space="0" w:color="auto"/>
          </w:divBdr>
        </w:div>
        <w:div w:id="1791434032">
          <w:marLeft w:val="1800"/>
          <w:marRight w:val="0"/>
          <w:marTop w:val="77"/>
          <w:marBottom w:val="0"/>
          <w:divBdr>
            <w:top w:val="none" w:sz="0" w:space="0" w:color="auto"/>
            <w:left w:val="none" w:sz="0" w:space="0" w:color="auto"/>
            <w:bottom w:val="none" w:sz="0" w:space="0" w:color="auto"/>
            <w:right w:val="none" w:sz="0" w:space="0" w:color="auto"/>
          </w:divBdr>
        </w:div>
        <w:div w:id="1935892626">
          <w:marLeft w:val="1166"/>
          <w:marRight w:val="0"/>
          <w:marTop w:val="86"/>
          <w:marBottom w:val="0"/>
          <w:divBdr>
            <w:top w:val="none" w:sz="0" w:space="0" w:color="auto"/>
            <w:left w:val="none" w:sz="0" w:space="0" w:color="auto"/>
            <w:bottom w:val="none" w:sz="0" w:space="0" w:color="auto"/>
            <w:right w:val="none" w:sz="0" w:space="0" w:color="auto"/>
          </w:divBdr>
        </w:div>
      </w:divsChild>
    </w:div>
    <w:div w:id="2043507609">
      <w:bodyDiv w:val="1"/>
      <w:marLeft w:val="0"/>
      <w:marRight w:val="0"/>
      <w:marTop w:val="0"/>
      <w:marBottom w:val="0"/>
      <w:divBdr>
        <w:top w:val="none" w:sz="0" w:space="0" w:color="auto"/>
        <w:left w:val="none" w:sz="0" w:space="0" w:color="auto"/>
        <w:bottom w:val="none" w:sz="0" w:space="0" w:color="auto"/>
        <w:right w:val="none" w:sz="0" w:space="0" w:color="auto"/>
      </w:divBdr>
    </w:div>
    <w:div w:id="2053646882">
      <w:bodyDiv w:val="1"/>
      <w:marLeft w:val="0"/>
      <w:marRight w:val="0"/>
      <w:marTop w:val="0"/>
      <w:marBottom w:val="0"/>
      <w:divBdr>
        <w:top w:val="none" w:sz="0" w:space="0" w:color="auto"/>
        <w:left w:val="none" w:sz="0" w:space="0" w:color="auto"/>
        <w:bottom w:val="none" w:sz="0" w:space="0" w:color="auto"/>
        <w:right w:val="none" w:sz="0" w:space="0" w:color="auto"/>
      </w:divBdr>
    </w:div>
    <w:div w:id="2053964134">
      <w:bodyDiv w:val="1"/>
      <w:marLeft w:val="0"/>
      <w:marRight w:val="0"/>
      <w:marTop w:val="0"/>
      <w:marBottom w:val="0"/>
      <w:divBdr>
        <w:top w:val="none" w:sz="0" w:space="0" w:color="auto"/>
        <w:left w:val="none" w:sz="0" w:space="0" w:color="auto"/>
        <w:bottom w:val="none" w:sz="0" w:space="0" w:color="auto"/>
        <w:right w:val="none" w:sz="0" w:space="0" w:color="auto"/>
      </w:divBdr>
    </w:div>
    <w:div w:id="2057657905">
      <w:bodyDiv w:val="1"/>
      <w:marLeft w:val="0"/>
      <w:marRight w:val="0"/>
      <w:marTop w:val="0"/>
      <w:marBottom w:val="0"/>
      <w:divBdr>
        <w:top w:val="none" w:sz="0" w:space="0" w:color="auto"/>
        <w:left w:val="none" w:sz="0" w:space="0" w:color="auto"/>
        <w:bottom w:val="none" w:sz="0" w:space="0" w:color="auto"/>
        <w:right w:val="none" w:sz="0" w:space="0" w:color="auto"/>
      </w:divBdr>
      <w:divsChild>
        <w:div w:id="394476111">
          <w:marLeft w:val="1166"/>
          <w:marRight w:val="0"/>
          <w:marTop w:val="86"/>
          <w:marBottom w:val="0"/>
          <w:divBdr>
            <w:top w:val="none" w:sz="0" w:space="0" w:color="auto"/>
            <w:left w:val="none" w:sz="0" w:space="0" w:color="auto"/>
            <w:bottom w:val="none" w:sz="0" w:space="0" w:color="auto"/>
            <w:right w:val="none" w:sz="0" w:space="0" w:color="auto"/>
          </w:divBdr>
        </w:div>
        <w:div w:id="1354722364">
          <w:marLeft w:val="1166"/>
          <w:marRight w:val="0"/>
          <w:marTop w:val="86"/>
          <w:marBottom w:val="0"/>
          <w:divBdr>
            <w:top w:val="none" w:sz="0" w:space="0" w:color="auto"/>
            <w:left w:val="none" w:sz="0" w:space="0" w:color="auto"/>
            <w:bottom w:val="none" w:sz="0" w:space="0" w:color="auto"/>
            <w:right w:val="none" w:sz="0" w:space="0" w:color="auto"/>
          </w:divBdr>
        </w:div>
        <w:div w:id="1782188241">
          <w:marLeft w:val="1166"/>
          <w:marRight w:val="0"/>
          <w:marTop w:val="86"/>
          <w:marBottom w:val="0"/>
          <w:divBdr>
            <w:top w:val="none" w:sz="0" w:space="0" w:color="auto"/>
            <w:left w:val="none" w:sz="0" w:space="0" w:color="auto"/>
            <w:bottom w:val="none" w:sz="0" w:space="0" w:color="auto"/>
            <w:right w:val="none" w:sz="0" w:space="0" w:color="auto"/>
          </w:divBdr>
        </w:div>
        <w:div w:id="1809855800">
          <w:marLeft w:val="547"/>
          <w:marRight w:val="0"/>
          <w:marTop w:val="96"/>
          <w:marBottom w:val="0"/>
          <w:divBdr>
            <w:top w:val="none" w:sz="0" w:space="0" w:color="auto"/>
            <w:left w:val="none" w:sz="0" w:space="0" w:color="auto"/>
            <w:bottom w:val="none" w:sz="0" w:space="0" w:color="auto"/>
            <w:right w:val="none" w:sz="0" w:space="0" w:color="auto"/>
          </w:divBdr>
        </w:div>
        <w:div w:id="1870490089">
          <w:marLeft w:val="1166"/>
          <w:marRight w:val="0"/>
          <w:marTop w:val="86"/>
          <w:marBottom w:val="0"/>
          <w:divBdr>
            <w:top w:val="none" w:sz="0" w:space="0" w:color="auto"/>
            <w:left w:val="none" w:sz="0" w:space="0" w:color="auto"/>
            <w:bottom w:val="none" w:sz="0" w:space="0" w:color="auto"/>
            <w:right w:val="none" w:sz="0" w:space="0" w:color="auto"/>
          </w:divBdr>
        </w:div>
      </w:divsChild>
    </w:div>
    <w:div w:id="2061392053">
      <w:bodyDiv w:val="1"/>
      <w:marLeft w:val="0"/>
      <w:marRight w:val="0"/>
      <w:marTop w:val="0"/>
      <w:marBottom w:val="0"/>
      <w:divBdr>
        <w:top w:val="none" w:sz="0" w:space="0" w:color="auto"/>
        <w:left w:val="none" w:sz="0" w:space="0" w:color="auto"/>
        <w:bottom w:val="none" w:sz="0" w:space="0" w:color="auto"/>
        <w:right w:val="none" w:sz="0" w:space="0" w:color="auto"/>
      </w:divBdr>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20369058">
      <w:bodyDiv w:val="1"/>
      <w:marLeft w:val="0"/>
      <w:marRight w:val="0"/>
      <w:marTop w:val="0"/>
      <w:marBottom w:val="0"/>
      <w:divBdr>
        <w:top w:val="none" w:sz="0" w:space="0" w:color="auto"/>
        <w:left w:val="none" w:sz="0" w:space="0" w:color="auto"/>
        <w:bottom w:val="none" w:sz="0" w:space="0" w:color="auto"/>
        <w:right w:val="none" w:sz="0" w:space="0" w:color="auto"/>
      </w:divBdr>
      <w:divsChild>
        <w:div w:id="315257327">
          <w:marLeft w:val="547"/>
          <w:marRight w:val="0"/>
          <w:marTop w:val="8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2.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11.vsdx"/><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9B71A6-F30F-4F1A-9906-3485495D6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2574</Words>
  <Characters>14672</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3GPP contribution</vt:lpstr>
    </vt:vector>
  </TitlesOfParts>
  <Company/>
  <LinksUpToDate>false</LinksUpToDate>
  <CharactersWithSpaces>17212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路杨</dc:creator>
  <cp:lastModifiedBy>CATT2</cp:lastModifiedBy>
  <cp:revision>4</cp:revision>
  <cp:lastPrinted>2007-08-28T14:45:00Z</cp:lastPrinted>
  <dcterms:created xsi:type="dcterms:W3CDTF">2024-05-09T15:53:00Z</dcterms:created>
  <dcterms:modified xsi:type="dcterms:W3CDTF">2024-05-10T06:35:00Z</dcterms:modified>
</cp:coreProperties>
</file>